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AB6AA" w14:textId="4BE39DB2" w:rsidR="00B708C5" w:rsidRDefault="00B708C5" w:rsidP="00B708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FB344D">
        <w:rPr>
          <w:b/>
          <w:noProof/>
          <w:sz w:val="24"/>
        </w:rPr>
        <w:t>37386</w:t>
      </w:r>
    </w:p>
    <w:p w14:paraId="51466FE6" w14:textId="2C09BE17" w:rsidR="00A46E59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 w:rsidR="00AA37D2">
        <w:rPr>
          <w:sz w:val="24"/>
        </w:rPr>
        <w:t xml:space="preserve"> China,</w:t>
      </w:r>
      <w:r>
        <w:rPr>
          <w:sz w:val="24"/>
        </w:rPr>
        <w:t xml:space="preserve">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49D3F4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05620">
        <w:rPr>
          <w:rFonts w:ascii="Arial" w:hAnsi="Arial" w:cs="Arial"/>
          <w:b/>
          <w:bCs/>
          <w:lang w:val="en-US"/>
        </w:rPr>
        <w:t>OPPO</w:t>
      </w:r>
    </w:p>
    <w:p w14:paraId="18BE02D5" w14:textId="4A4BF1B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05620">
        <w:rPr>
          <w:rFonts w:ascii="Arial" w:hAnsi="Arial" w:cs="Arial"/>
          <w:b/>
          <w:bCs/>
          <w:lang w:val="en-US"/>
        </w:rPr>
        <w:t>remove assistant UE</w:t>
      </w:r>
    </w:p>
    <w:p w14:paraId="4C7F6870" w14:textId="6C7A8B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905620">
        <w:rPr>
          <w:rFonts w:ascii="Arial" w:hAnsi="Arial" w:cs="Arial"/>
          <w:b/>
          <w:bCs/>
          <w:lang w:val="en-US"/>
        </w:rPr>
        <w:t>24.514 v18.3.0</w:t>
      </w:r>
    </w:p>
    <w:p w14:paraId="4ED68054" w14:textId="1A4DA226" w:rsidR="00CD2478" w:rsidRPr="006B5418" w:rsidRDefault="00CD2478" w:rsidP="0090562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05620">
        <w:rPr>
          <w:rFonts w:ascii="Arial" w:hAnsi="Arial" w:cs="Arial"/>
          <w:b/>
          <w:bCs/>
          <w:lang w:val="en-US"/>
        </w:rPr>
        <w:t>18</w:t>
      </w:r>
      <w:r w:rsidRPr="006B5418">
        <w:rPr>
          <w:rFonts w:ascii="Arial" w:hAnsi="Arial" w:cs="Arial"/>
          <w:b/>
          <w:bCs/>
          <w:lang w:val="en-US"/>
        </w:rPr>
        <w:t>.</w:t>
      </w:r>
      <w:r w:rsidR="00905620">
        <w:rPr>
          <w:rFonts w:ascii="Arial" w:hAnsi="Arial" w:cs="Arial"/>
          <w:b/>
          <w:bCs/>
          <w:lang w:val="en-US"/>
        </w:rPr>
        <w:t>2.22</w:t>
      </w:r>
    </w:p>
    <w:p w14:paraId="16060915" w14:textId="51CD10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014DE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632BBE4" w:rsidR="00CD2478" w:rsidRPr="006B5418" w:rsidRDefault="002014DE" w:rsidP="00CD2478">
      <w:pPr>
        <w:rPr>
          <w:lang w:val="en-US"/>
        </w:rPr>
      </w:pPr>
      <w:r>
        <w:rPr>
          <w:lang w:val="en-US"/>
        </w:rPr>
        <w:t>There is one EN related to the assistant UE in TS 24.514.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CFB3DD4" w:rsidR="00CD2478" w:rsidRDefault="002014DE" w:rsidP="00CD2478">
      <w:pPr>
        <w:rPr>
          <w:lang w:val="en-US"/>
        </w:rPr>
      </w:pPr>
      <w:r>
        <w:rPr>
          <w:lang w:val="en-US"/>
        </w:rPr>
        <w:t>In the last SA2 meeting, the assistant UE in the RSLPP was removed.</w:t>
      </w:r>
    </w:p>
    <w:p w14:paraId="3D7FA743" w14:textId="5C76CC5B" w:rsidR="002014DE" w:rsidRPr="006B5418" w:rsidRDefault="002014DE" w:rsidP="00CD2478">
      <w:pPr>
        <w:rPr>
          <w:lang w:val="en-US" w:eastAsia="zh-CN"/>
        </w:rPr>
      </w:pPr>
      <w:r>
        <w:rPr>
          <w:lang w:val="en-US" w:eastAsia="zh-CN"/>
        </w:rPr>
        <w:t>So the stage-3 spec should also be updated to align.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416D92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2014DE" w:rsidRPr="002014DE">
        <w:rPr>
          <w:lang w:val="en-US"/>
        </w:rPr>
        <w:t xml:space="preserve"> 24.514 v18.3.0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7B4737B" w14:textId="77777777" w:rsidR="002014DE" w:rsidRPr="00C33F68" w:rsidRDefault="002014DE" w:rsidP="002014DE">
      <w:pPr>
        <w:pStyle w:val="3"/>
        <w:rPr>
          <w:lang w:eastAsia="zh-CN"/>
        </w:rPr>
      </w:pPr>
      <w:bookmarkStart w:id="1" w:name="_Toc131694854"/>
      <w:bookmarkStart w:id="2" w:name="_Toc144237043"/>
      <w:r w:rsidRPr="00C33F68">
        <w:t>5.2.3</w:t>
      </w:r>
      <w:r w:rsidRPr="00C33F68">
        <w:tab/>
        <w:t xml:space="preserve">Configuration parameters for </w:t>
      </w:r>
      <w:bookmarkEnd w:id="1"/>
      <w:r w:rsidRPr="005240FF">
        <w:t>ranging and sidelink positioning</w:t>
      </w:r>
      <w:bookmarkEnd w:id="2"/>
    </w:p>
    <w:p w14:paraId="00BEE6EA" w14:textId="77777777" w:rsidR="002014DE" w:rsidRPr="00C33F68" w:rsidRDefault="002014DE" w:rsidP="002014DE">
      <w:r w:rsidRPr="00C33F68">
        <w:t xml:space="preserve">The </w:t>
      </w:r>
      <w:r w:rsidRPr="00C33F68">
        <w:rPr>
          <w:noProof/>
        </w:rPr>
        <w:t>configuration</w:t>
      </w:r>
      <w:r w:rsidRPr="00C33F68">
        <w:t xml:space="preserve"> </w:t>
      </w:r>
      <w:r>
        <w:rPr>
          <w:noProof/>
          <w:lang w:eastAsia="zh-CN"/>
        </w:rPr>
        <w:t xml:space="preserve">parameters for </w:t>
      </w:r>
      <w:r>
        <w:rPr>
          <w:noProof/>
        </w:rPr>
        <w:t>ranging and sidelink positioning</w:t>
      </w:r>
      <w:r w:rsidRPr="00C33F68">
        <w:rPr>
          <w:lang w:eastAsia="ko-KR"/>
        </w:rPr>
        <w:t xml:space="preserve"> consist of:</w:t>
      </w:r>
    </w:p>
    <w:p w14:paraId="36AD5F72" w14:textId="77777777" w:rsidR="002014DE" w:rsidRPr="00C33F68" w:rsidRDefault="002014DE" w:rsidP="002014DE">
      <w:pPr>
        <w:pStyle w:val="B1"/>
      </w:pPr>
      <w:r w:rsidRPr="00C33F68">
        <w:t>a)</w:t>
      </w:r>
      <w:r w:rsidRPr="00C33F68">
        <w:tab/>
        <w:t xml:space="preserve">a validity timer for the validity of the configuration parameter for </w:t>
      </w:r>
      <w:r>
        <w:rPr>
          <w:noProof/>
        </w:rPr>
        <w:t>ranging and sidelink positioning</w:t>
      </w:r>
      <w:r w:rsidRPr="00C33F68">
        <w:t>;</w:t>
      </w:r>
    </w:p>
    <w:p w14:paraId="34337A59" w14:textId="77777777" w:rsidR="002014DE" w:rsidRDefault="002014DE" w:rsidP="002014DE">
      <w:pPr>
        <w:pStyle w:val="B1"/>
        <w:rPr>
          <w:noProof/>
        </w:rPr>
      </w:pPr>
      <w:r w:rsidRPr="00C33F68">
        <w:t>b)</w:t>
      </w:r>
      <w:r w:rsidRPr="00C33F68">
        <w:tab/>
        <w:t>a list of PLMNs in which the UE is authorised to perform</w:t>
      </w:r>
      <w:r>
        <w:t xml:space="preserve"> </w:t>
      </w:r>
      <w:r>
        <w:rPr>
          <w:noProof/>
        </w:rPr>
        <w:t>ranging and sidelink positioning and in each PLMN the role which the UE is authorized to act as one or more of the following:</w:t>
      </w:r>
    </w:p>
    <w:p w14:paraId="35E976C8" w14:textId="77777777" w:rsidR="002014DE" w:rsidRDefault="002014DE" w:rsidP="002014DE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t</w:t>
      </w:r>
      <w:r w:rsidRPr="0078272A">
        <w:rPr>
          <w:lang w:eastAsia="zh-CN"/>
        </w:rPr>
        <w:t>arget UE</w:t>
      </w:r>
      <w:r>
        <w:rPr>
          <w:lang w:eastAsia="zh-CN"/>
        </w:rPr>
        <w:t>;</w:t>
      </w:r>
    </w:p>
    <w:p w14:paraId="587EB750" w14:textId="77777777" w:rsidR="002014DE" w:rsidRDefault="002014DE" w:rsidP="002014DE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r</w:t>
      </w:r>
      <w:r w:rsidRPr="0078272A">
        <w:rPr>
          <w:lang w:eastAsia="zh-CN"/>
        </w:rPr>
        <w:t>eference UE</w:t>
      </w:r>
      <w:r>
        <w:rPr>
          <w:lang w:eastAsia="zh-CN"/>
        </w:rPr>
        <w:t>;</w:t>
      </w:r>
    </w:p>
    <w:p w14:paraId="104B5E0B" w14:textId="6FD49E4C" w:rsidR="002014DE" w:rsidDel="002014DE" w:rsidRDefault="002014DE" w:rsidP="002014DE">
      <w:pPr>
        <w:pStyle w:val="B2"/>
        <w:rPr>
          <w:del w:id="3" w:author="OPPO-Haorui" w:date="2023-09-19T17:10:00Z"/>
          <w:lang w:eastAsia="zh-CN"/>
        </w:rPr>
      </w:pPr>
      <w:del w:id="4" w:author="OPPO-Haorui" w:date="2023-09-19T17:10:00Z">
        <w:r w:rsidDel="002014DE">
          <w:rPr>
            <w:lang w:eastAsia="zh-CN"/>
          </w:rPr>
          <w:delText>3)</w:delText>
        </w:r>
        <w:r w:rsidDel="002014DE">
          <w:rPr>
            <w:lang w:eastAsia="zh-CN"/>
          </w:rPr>
          <w:tab/>
          <w:delText>a</w:delText>
        </w:r>
        <w:r w:rsidRPr="0078272A" w:rsidDel="002014DE">
          <w:rPr>
            <w:lang w:eastAsia="zh-CN"/>
          </w:rPr>
          <w:delText>ssistant UE</w:delText>
        </w:r>
        <w:r w:rsidDel="002014DE">
          <w:rPr>
            <w:lang w:eastAsia="zh-CN"/>
          </w:rPr>
          <w:delText>;</w:delText>
        </w:r>
      </w:del>
    </w:p>
    <w:p w14:paraId="366387A4" w14:textId="3724C3B2" w:rsidR="002014DE" w:rsidRDefault="002014DE" w:rsidP="002014DE">
      <w:pPr>
        <w:pStyle w:val="B2"/>
        <w:rPr>
          <w:lang w:eastAsia="zh-CN"/>
        </w:rPr>
      </w:pPr>
      <w:ins w:id="5" w:author="OPPO-Haorui" w:date="2023-09-19T17:10:00Z">
        <w:r>
          <w:rPr>
            <w:lang w:eastAsia="zh-CN"/>
          </w:rPr>
          <w:t>3</w:t>
        </w:r>
      </w:ins>
      <w:del w:id="6" w:author="OPPO-Haorui" w:date="2023-09-19T17:10:00Z">
        <w:r w:rsidDel="002014DE">
          <w:rPr>
            <w:lang w:eastAsia="zh-CN"/>
          </w:rPr>
          <w:delText>4</w:delText>
        </w:r>
      </w:del>
      <w:r>
        <w:rPr>
          <w:lang w:eastAsia="zh-CN"/>
        </w:rPr>
        <w:t>)</w:t>
      </w:r>
      <w:r>
        <w:rPr>
          <w:lang w:eastAsia="zh-CN"/>
        </w:rPr>
        <w:tab/>
        <w:t>l</w:t>
      </w:r>
      <w:r w:rsidRPr="0078272A">
        <w:rPr>
          <w:lang w:eastAsia="zh-CN"/>
        </w:rPr>
        <w:t>ocated UE</w:t>
      </w:r>
      <w:r>
        <w:rPr>
          <w:lang w:eastAsia="zh-CN"/>
        </w:rPr>
        <w:t>;</w:t>
      </w:r>
      <w:r w:rsidRPr="00044B4E">
        <w:rPr>
          <w:lang w:eastAsia="zh-CN"/>
        </w:rPr>
        <w:t xml:space="preserve"> </w:t>
      </w:r>
    </w:p>
    <w:p w14:paraId="23576889" w14:textId="48B6788B" w:rsidR="002014DE" w:rsidRDefault="002014DE" w:rsidP="002014DE">
      <w:pPr>
        <w:pStyle w:val="B2"/>
        <w:rPr>
          <w:lang w:eastAsia="zh-CN"/>
        </w:rPr>
      </w:pPr>
      <w:ins w:id="7" w:author="OPPO-Haorui" w:date="2023-09-19T17:10:00Z">
        <w:r>
          <w:rPr>
            <w:lang w:eastAsia="zh-CN"/>
          </w:rPr>
          <w:t>4</w:t>
        </w:r>
      </w:ins>
      <w:del w:id="8" w:author="OPPO-Haorui" w:date="2023-09-19T17:10:00Z">
        <w:r w:rsidDel="002014DE">
          <w:rPr>
            <w:lang w:eastAsia="zh-CN"/>
          </w:rPr>
          <w:delText>5</w:delText>
        </w:r>
      </w:del>
      <w:r>
        <w:rPr>
          <w:lang w:eastAsia="zh-CN"/>
        </w:rPr>
        <w:t>)</w:t>
      </w:r>
      <w:r>
        <w:rPr>
          <w:lang w:eastAsia="zh-CN"/>
        </w:rPr>
        <w:tab/>
        <w:t>sidelink positioning client UE; or</w:t>
      </w:r>
    </w:p>
    <w:p w14:paraId="6B520DF5" w14:textId="11E51E33" w:rsidR="002014DE" w:rsidRDefault="002014DE" w:rsidP="002014DE">
      <w:pPr>
        <w:pStyle w:val="B2"/>
        <w:rPr>
          <w:lang w:eastAsia="zh-CN"/>
        </w:rPr>
      </w:pPr>
      <w:ins w:id="9" w:author="OPPO-Haorui" w:date="2023-09-19T17:10:00Z">
        <w:r>
          <w:rPr>
            <w:lang w:eastAsia="zh-CN"/>
          </w:rPr>
          <w:t>5</w:t>
        </w:r>
      </w:ins>
      <w:del w:id="10" w:author="OPPO-Haorui" w:date="2023-09-19T17:10:00Z">
        <w:r w:rsidDel="002014DE">
          <w:rPr>
            <w:lang w:eastAsia="zh-CN"/>
          </w:rPr>
          <w:delText>6</w:delText>
        </w:r>
      </w:del>
      <w:r>
        <w:rPr>
          <w:lang w:eastAsia="zh-CN"/>
        </w:rPr>
        <w:t>)</w:t>
      </w:r>
      <w:r>
        <w:rPr>
          <w:lang w:eastAsia="zh-CN"/>
        </w:rPr>
        <w:tab/>
        <w:t>sidelink positioning server UE;</w:t>
      </w:r>
    </w:p>
    <w:p w14:paraId="45EE6711" w14:textId="126A045E" w:rsidR="002014DE" w:rsidRPr="00A21967" w:rsidRDefault="002014DE" w:rsidP="002014DE">
      <w:pPr>
        <w:pStyle w:val="EditorsNote"/>
      </w:pPr>
      <w:r>
        <w:t xml:space="preserve">Editor’s Note: Whether the </w:t>
      </w:r>
      <w:del w:id="11" w:author="OPPO-Haorui" w:date="2023-09-19T17:10:00Z">
        <w:r w:rsidDel="002014DE">
          <w:delText xml:space="preserve">assistant UE and </w:delText>
        </w:r>
      </w:del>
      <w:r>
        <w:t>sidelink positioning client UE are needed is FFS, which depends on SA2 progress.</w:t>
      </w:r>
    </w:p>
    <w:p w14:paraId="65F4C2C7" w14:textId="77777777" w:rsidR="002014DE" w:rsidRDefault="002014DE" w:rsidP="002014DE">
      <w:pPr>
        <w:pStyle w:val="B1"/>
        <w:rPr>
          <w:noProof/>
        </w:rPr>
      </w:pPr>
      <w:bookmarkStart w:id="12" w:name="OLE_LINK1"/>
      <w:r>
        <w:t>c</w:t>
      </w:r>
      <w:r w:rsidRPr="00C33F68">
        <w:t>)</w:t>
      </w:r>
      <w:r w:rsidRPr="00C33F68">
        <w:tab/>
        <w:t xml:space="preserve">an indication of whether the UE is authorized to perform </w:t>
      </w:r>
      <w:r>
        <w:rPr>
          <w:lang w:eastAsia="zh-CN"/>
        </w:rPr>
        <w:t>ranging</w:t>
      </w:r>
      <w:r>
        <w:t xml:space="preserve"> and sidelink positioning</w:t>
      </w:r>
      <w:r w:rsidRPr="00C33F68">
        <w:t xml:space="preserve"> when "not served by NG-RAN"</w:t>
      </w:r>
      <w:r>
        <w:t xml:space="preserve"> </w:t>
      </w:r>
      <w:bookmarkEnd w:id="12"/>
      <w:r>
        <w:t xml:space="preserve">and the role </w:t>
      </w:r>
      <w:r>
        <w:rPr>
          <w:noProof/>
        </w:rPr>
        <w:t>which the UE is authorized to act as one or more of the following:</w:t>
      </w:r>
    </w:p>
    <w:p w14:paraId="79E130B2" w14:textId="77777777" w:rsidR="002014DE" w:rsidRDefault="002014DE" w:rsidP="002014DE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t</w:t>
      </w:r>
      <w:r w:rsidRPr="0078272A">
        <w:rPr>
          <w:lang w:eastAsia="zh-CN"/>
        </w:rPr>
        <w:t>arget UE</w:t>
      </w:r>
      <w:r>
        <w:rPr>
          <w:lang w:eastAsia="zh-CN"/>
        </w:rPr>
        <w:t>;</w:t>
      </w:r>
    </w:p>
    <w:p w14:paraId="4F1605CA" w14:textId="77777777" w:rsidR="002014DE" w:rsidRDefault="002014DE" w:rsidP="002014DE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r</w:t>
      </w:r>
      <w:r w:rsidRPr="0078272A">
        <w:rPr>
          <w:lang w:eastAsia="zh-CN"/>
        </w:rPr>
        <w:t>eference UE</w:t>
      </w:r>
      <w:r>
        <w:rPr>
          <w:lang w:eastAsia="zh-CN"/>
        </w:rPr>
        <w:t>;</w:t>
      </w:r>
    </w:p>
    <w:p w14:paraId="1AE8EA3B" w14:textId="4A023D2C" w:rsidR="002014DE" w:rsidDel="002014DE" w:rsidRDefault="002014DE" w:rsidP="002014DE">
      <w:pPr>
        <w:pStyle w:val="B2"/>
        <w:rPr>
          <w:del w:id="13" w:author="OPPO-Haorui" w:date="2023-09-19T17:10:00Z"/>
          <w:lang w:eastAsia="zh-CN"/>
        </w:rPr>
      </w:pPr>
      <w:del w:id="14" w:author="OPPO-Haorui" w:date="2023-09-19T17:10:00Z">
        <w:r w:rsidDel="002014DE">
          <w:rPr>
            <w:lang w:eastAsia="zh-CN"/>
          </w:rPr>
          <w:lastRenderedPageBreak/>
          <w:delText>3)</w:delText>
        </w:r>
        <w:r w:rsidDel="002014DE">
          <w:rPr>
            <w:lang w:eastAsia="zh-CN"/>
          </w:rPr>
          <w:tab/>
          <w:delText>a</w:delText>
        </w:r>
        <w:r w:rsidRPr="0078272A" w:rsidDel="002014DE">
          <w:rPr>
            <w:lang w:eastAsia="zh-CN"/>
          </w:rPr>
          <w:delText>ssistant UE</w:delText>
        </w:r>
        <w:r w:rsidDel="002014DE">
          <w:rPr>
            <w:lang w:eastAsia="zh-CN"/>
          </w:rPr>
          <w:delText>;</w:delText>
        </w:r>
      </w:del>
    </w:p>
    <w:p w14:paraId="746E96B9" w14:textId="53629C05" w:rsidR="002014DE" w:rsidRDefault="002014DE" w:rsidP="002014DE">
      <w:pPr>
        <w:pStyle w:val="B2"/>
        <w:rPr>
          <w:lang w:eastAsia="zh-CN"/>
        </w:rPr>
      </w:pPr>
      <w:ins w:id="15" w:author="OPPO-Haorui" w:date="2023-09-19T17:10:00Z">
        <w:r>
          <w:rPr>
            <w:lang w:eastAsia="zh-CN"/>
          </w:rPr>
          <w:t>3</w:t>
        </w:r>
      </w:ins>
      <w:del w:id="16" w:author="OPPO-Haorui" w:date="2023-09-19T17:10:00Z">
        <w:r w:rsidDel="002014DE">
          <w:rPr>
            <w:lang w:eastAsia="zh-CN"/>
          </w:rPr>
          <w:delText>4</w:delText>
        </w:r>
      </w:del>
      <w:r>
        <w:rPr>
          <w:lang w:eastAsia="zh-CN"/>
        </w:rPr>
        <w:t>)</w:t>
      </w:r>
      <w:r>
        <w:rPr>
          <w:lang w:eastAsia="zh-CN"/>
        </w:rPr>
        <w:tab/>
        <w:t>l</w:t>
      </w:r>
      <w:r w:rsidRPr="0078272A">
        <w:rPr>
          <w:lang w:eastAsia="zh-CN"/>
        </w:rPr>
        <w:t>ocated UE</w:t>
      </w:r>
      <w:r>
        <w:rPr>
          <w:lang w:eastAsia="zh-CN"/>
        </w:rPr>
        <w:t>; or</w:t>
      </w:r>
    </w:p>
    <w:p w14:paraId="51992760" w14:textId="7F897639" w:rsidR="002014DE" w:rsidRDefault="002014DE" w:rsidP="002014DE">
      <w:pPr>
        <w:pStyle w:val="B2"/>
        <w:rPr>
          <w:lang w:eastAsia="zh-CN"/>
        </w:rPr>
      </w:pPr>
      <w:ins w:id="17" w:author="OPPO-Haorui" w:date="2023-09-19T17:10:00Z">
        <w:r>
          <w:rPr>
            <w:lang w:eastAsia="zh-CN"/>
          </w:rPr>
          <w:t>4</w:t>
        </w:r>
      </w:ins>
      <w:del w:id="18" w:author="OPPO-Haorui" w:date="2023-09-19T17:10:00Z">
        <w:r w:rsidDel="002014DE">
          <w:rPr>
            <w:lang w:eastAsia="zh-CN"/>
          </w:rPr>
          <w:delText>5</w:delText>
        </w:r>
      </w:del>
      <w:r>
        <w:rPr>
          <w:lang w:eastAsia="zh-CN"/>
        </w:rPr>
        <w:t>)</w:t>
      </w:r>
      <w:r>
        <w:rPr>
          <w:lang w:eastAsia="zh-CN"/>
        </w:rPr>
        <w:tab/>
        <w:t>sidelink positioning server UE;</w:t>
      </w:r>
    </w:p>
    <w:p w14:paraId="7B886490" w14:textId="1D1F33C7" w:rsidR="002014DE" w:rsidRPr="009A5A0B" w:rsidDel="002014DE" w:rsidRDefault="002014DE" w:rsidP="002014DE">
      <w:pPr>
        <w:pStyle w:val="EditorsNote"/>
        <w:rPr>
          <w:del w:id="19" w:author="OPPO-Haorui" w:date="2023-09-19T17:11:00Z"/>
        </w:rPr>
      </w:pPr>
      <w:del w:id="20" w:author="OPPO-Haorui" w:date="2023-09-19T17:11:00Z">
        <w:r w:rsidDel="002014DE">
          <w:delText>Editor’s Note: Whether the assistant UE is needed is FFS, which depends on SA2 progress.</w:delText>
        </w:r>
      </w:del>
    </w:p>
    <w:p w14:paraId="3A86EE96" w14:textId="77777777" w:rsidR="002014DE" w:rsidRDefault="002014DE" w:rsidP="002014DE">
      <w:pPr>
        <w:pStyle w:val="B1"/>
        <w:rPr>
          <w:lang w:eastAsia="zh-CN"/>
        </w:rPr>
      </w:pPr>
      <w:bookmarkStart w:id="21" w:name="OLE_LINK2"/>
      <w:r>
        <w:t>d</w:t>
      </w:r>
      <w:r w:rsidRPr="00C33F68">
        <w:t>)</w:t>
      </w:r>
      <w:r w:rsidRPr="00C33F68">
        <w:tab/>
      </w:r>
      <w:r>
        <w:rPr>
          <w:lang w:eastAsia="zh-CN"/>
        </w:rPr>
        <w:t>one or more of the below:</w:t>
      </w:r>
    </w:p>
    <w:p w14:paraId="657BB726" w14:textId="77777777" w:rsidR="002014DE" w:rsidRDefault="002014DE" w:rsidP="002014DE">
      <w:pPr>
        <w:pStyle w:val="B2"/>
      </w:pPr>
      <w:r>
        <w:t>1)</w:t>
      </w:r>
      <w:r>
        <w:tab/>
        <w:t>5G ProSe related mapping rules including:</w:t>
      </w:r>
    </w:p>
    <w:p w14:paraId="562E11A8" w14:textId="77777777" w:rsidR="002014DE" w:rsidRDefault="002014DE" w:rsidP="002014DE">
      <w:pPr>
        <w:pStyle w:val="B3"/>
      </w:pPr>
      <w:r>
        <w:t>i)</w:t>
      </w:r>
      <w:r>
        <w:tab/>
      </w:r>
      <w:r w:rsidRPr="00C33F68">
        <w:t>a list of ProSe identifier</w:t>
      </w:r>
      <w:r>
        <w:t xml:space="preserve"> for </w:t>
      </w:r>
      <w:r w:rsidRPr="005240FF">
        <w:t>ranging and sidelink positioning</w:t>
      </w:r>
      <w:r w:rsidRPr="00C33F68">
        <w:t xml:space="preserve"> to </w:t>
      </w:r>
      <w:r>
        <w:t>ranging and sidelink positioning QoS parameters mapping rules. The ranging and sidelink positioning QoS parameters are defined in clause 5.7.2 of 3GPP TS 23.586 [2]</w:t>
      </w:r>
      <w:r w:rsidRPr="00C33F68">
        <w:t>;</w:t>
      </w:r>
      <w:r>
        <w:t xml:space="preserve"> and</w:t>
      </w:r>
    </w:p>
    <w:p w14:paraId="4068469A" w14:textId="77777777" w:rsidR="002014DE" w:rsidRDefault="002014DE" w:rsidP="002014DE">
      <w:pPr>
        <w:pStyle w:val="B3"/>
      </w:pPr>
      <w:r>
        <w:t>ii)</w:t>
      </w:r>
      <w:r>
        <w:tab/>
      </w:r>
      <w:r>
        <w:rPr>
          <w:lang w:eastAsia="zh-CN"/>
        </w:rPr>
        <w:t xml:space="preserve">a list of </w:t>
      </w:r>
      <w:r w:rsidRPr="00C33F68">
        <w:t>ProSe identifier</w:t>
      </w:r>
      <w:r>
        <w:t xml:space="preserve"> for </w:t>
      </w:r>
      <w:r w:rsidRPr="005240FF">
        <w:t>ranging and sidelink positioning</w:t>
      </w:r>
      <w:r w:rsidRPr="00C33F68">
        <w:t xml:space="preserve"> to </w:t>
      </w:r>
      <w:r>
        <w:t>PQI for RSPP transport QoS mapping rules.</w:t>
      </w:r>
      <w:r w:rsidRPr="00FA0AFD">
        <w:t xml:space="preserve"> </w:t>
      </w:r>
      <w:r>
        <w:t>The PQI for RSPP transport QoS is defined in clause 5.7.3 of 3GPP TS 23.586 [2]; or</w:t>
      </w:r>
    </w:p>
    <w:p w14:paraId="7B696359" w14:textId="77777777" w:rsidR="002014DE" w:rsidRDefault="002014DE" w:rsidP="002014DE">
      <w:pPr>
        <w:pStyle w:val="B2"/>
      </w:pPr>
      <w:r>
        <w:t>2)</w:t>
      </w:r>
      <w:r>
        <w:tab/>
        <w:t>V2X service related mapping rules including:</w:t>
      </w:r>
    </w:p>
    <w:p w14:paraId="151552A2" w14:textId="77777777" w:rsidR="002014DE" w:rsidRDefault="002014DE" w:rsidP="002014DE">
      <w:pPr>
        <w:pStyle w:val="B3"/>
      </w:pPr>
      <w:r>
        <w:t>i)</w:t>
      </w:r>
      <w:r>
        <w:tab/>
      </w:r>
      <w:r w:rsidRPr="00C33F68">
        <w:t xml:space="preserve">a list of </w:t>
      </w:r>
      <w:r>
        <w:t xml:space="preserve">V2X service identifier for </w:t>
      </w:r>
      <w:r w:rsidRPr="005240FF">
        <w:t>ranging and sidelink positioning</w:t>
      </w:r>
      <w:r w:rsidRPr="00C33F68">
        <w:t xml:space="preserve"> to </w:t>
      </w:r>
      <w:r>
        <w:t>ranging and sidelink positioning QoS parameters mapping rules. The ranging and sidelink positioning QoS parameters are defined in clause 5.7.2 of 3GPP TS 23.586 [2]</w:t>
      </w:r>
      <w:r w:rsidRPr="00C33F68">
        <w:t>;</w:t>
      </w:r>
      <w:r>
        <w:t xml:space="preserve"> and</w:t>
      </w:r>
    </w:p>
    <w:p w14:paraId="6E0FC9B8" w14:textId="77777777" w:rsidR="002014DE" w:rsidRDefault="002014DE" w:rsidP="002014DE">
      <w:pPr>
        <w:pStyle w:val="B3"/>
        <w:rPr>
          <w:lang w:eastAsia="zh-CN"/>
        </w:rPr>
      </w:pPr>
      <w:r>
        <w:t>ii)</w:t>
      </w:r>
      <w:r>
        <w:tab/>
      </w:r>
      <w:r>
        <w:rPr>
          <w:lang w:eastAsia="zh-CN"/>
        </w:rPr>
        <w:t xml:space="preserve">a list of </w:t>
      </w:r>
      <w:r>
        <w:t xml:space="preserve">V2X service identifier for </w:t>
      </w:r>
      <w:r w:rsidRPr="005240FF">
        <w:t>ranging and sidelink positioning</w:t>
      </w:r>
      <w:r w:rsidRPr="00C33F68">
        <w:t xml:space="preserve"> to </w:t>
      </w:r>
      <w:r>
        <w:t>PQI for RSPP transport QoS mapping rules.</w:t>
      </w:r>
      <w:r w:rsidRPr="00FA0AFD">
        <w:t xml:space="preserve"> </w:t>
      </w:r>
      <w:r>
        <w:t>The PQI for RSPP transport QoS is defined in clause 5.7.3 of 3GPP TS 23.586 [2];</w:t>
      </w:r>
      <w:r>
        <w:rPr>
          <w:lang w:eastAsia="zh-CN"/>
        </w:rPr>
        <w:t xml:space="preserve"> and</w:t>
      </w:r>
    </w:p>
    <w:p w14:paraId="6EBA92E0" w14:textId="77777777" w:rsidR="002014DE" w:rsidRPr="00D93C66" w:rsidRDefault="002014DE" w:rsidP="002014DE">
      <w:pPr>
        <w:pStyle w:val="B1"/>
      </w:pPr>
      <w:r>
        <w:rPr>
          <w:rFonts w:hint="eastAsia"/>
          <w:lang w:eastAsia="zh-CN"/>
        </w:rPr>
        <w:t>e</w:t>
      </w:r>
      <w:r>
        <w:rPr>
          <w:lang w:eastAsia="zh-CN"/>
        </w:rPr>
        <w:t>)</w:t>
      </w:r>
      <w:r>
        <w:rPr>
          <w:lang w:eastAsia="zh-CN"/>
        </w:rPr>
        <w:tab/>
        <w:t xml:space="preserve">an indication of whether the UE is allowed to </w:t>
      </w:r>
      <w:r w:rsidRPr="00F76A74">
        <w:rPr>
          <w:lang w:eastAsia="zh-CN"/>
        </w:rPr>
        <w:t xml:space="preserve">use UE-only operation to perform </w:t>
      </w:r>
      <w:r>
        <w:rPr>
          <w:lang w:eastAsia="zh-CN"/>
        </w:rPr>
        <w:t>ranging and sidelink</w:t>
      </w:r>
      <w:r w:rsidRPr="007A67F1">
        <w:rPr>
          <w:lang w:eastAsia="zh-CN"/>
        </w:rPr>
        <w:t xml:space="preserve"> </w:t>
      </w:r>
      <w:r>
        <w:rPr>
          <w:lang w:eastAsia="zh-CN"/>
        </w:rPr>
        <w:t>p</w:t>
      </w:r>
      <w:r w:rsidRPr="007A67F1">
        <w:rPr>
          <w:lang w:eastAsia="zh-CN"/>
        </w:rPr>
        <w:t>ositioning</w:t>
      </w:r>
      <w:r>
        <w:rPr>
          <w:lang w:eastAsia="zh-CN"/>
        </w:rPr>
        <w:t xml:space="preserve"> when the UE is served by the NG-RAN and the network-based operation is not supported by the network.</w:t>
      </w:r>
    </w:p>
    <w:bookmarkEnd w:id="21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E3F40ED" w14:textId="77777777" w:rsidR="00BE2D4D" w:rsidRDefault="00BE2D4D" w:rsidP="00BE2D4D">
      <w:pPr>
        <w:pStyle w:val="2"/>
        <w:rPr>
          <w:lang w:eastAsia="zh-CN"/>
        </w:rPr>
      </w:pPr>
      <w:r>
        <w:rPr>
          <w:lang w:eastAsia="zh-CN"/>
        </w:rPr>
        <w:t>11.2</w:t>
      </w:r>
      <w:r>
        <w:rPr>
          <w:lang w:eastAsia="zh-CN"/>
        </w:rPr>
        <w:tab/>
        <w:t>Information elements coding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BE2D4D" w14:paraId="057539E6" w14:textId="77777777" w:rsidTr="00095339">
        <w:trPr>
          <w:cantSplit/>
          <w:jc w:val="center"/>
        </w:trPr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BAA9372" w14:textId="77777777" w:rsidR="00BE2D4D" w:rsidRDefault="00BE2D4D" w:rsidP="00095339">
            <w:pPr>
              <w:pStyle w:val="TAC"/>
            </w:pPr>
            <w:r>
              <w:t>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9E763F7" w14:textId="77777777" w:rsidR="00BE2D4D" w:rsidRDefault="00BE2D4D" w:rsidP="00095339">
            <w:pPr>
              <w:pStyle w:val="TAC"/>
            </w:pPr>
            <w:r>
              <w:t>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CF2D5C5" w14:textId="77777777" w:rsidR="00BE2D4D" w:rsidRDefault="00BE2D4D" w:rsidP="00095339">
            <w:pPr>
              <w:pStyle w:val="TAC"/>
            </w:pPr>
            <w: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AFFB4A5" w14:textId="77777777" w:rsidR="00BE2D4D" w:rsidRDefault="00BE2D4D" w:rsidP="00095339">
            <w:pPr>
              <w:pStyle w:val="TAC"/>
            </w:pPr>
            <w: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EC1DBC2" w14:textId="77777777" w:rsidR="00BE2D4D" w:rsidRDefault="00BE2D4D" w:rsidP="00095339">
            <w:pPr>
              <w:pStyle w:val="TAC"/>
            </w:pPr>
            <w: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E1875B2" w14:textId="77777777" w:rsidR="00BE2D4D" w:rsidRDefault="00BE2D4D" w:rsidP="00095339">
            <w:pPr>
              <w:pStyle w:val="TAC"/>
            </w:pPr>
            <w: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B680DCB" w14:textId="77777777" w:rsidR="00BE2D4D" w:rsidRDefault="00BE2D4D" w:rsidP="00095339">
            <w:pPr>
              <w:pStyle w:val="TAC"/>
            </w:pPr>
            <w: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1E626AD" w14:textId="77777777" w:rsidR="00BE2D4D" w:rsidRDefault="00BE2D4D" w:rsidP="00095339">
            <w:pPr>
              <w:pStyle w:val="TAC"/>
            </w:pPr>
            <w:r>
              <w:t>1</w:t>
            </w:r>
          </w:p>
        </w:tc>
        <w:tc>
          <w:tcPr>
            <w:tcW w:w="950" w:type="dxa"/>
          </w:tcPr>
          <w:p w14:paraId="45666D20" w14:textId="77777777" w:rsidR="00BE2D4D" w:rsidRDefault="00BE2D4D" w:rsidP="00095339">
            <w:pPr>
              <w:pStyle w:val="TAC"/>
            </w:pPr>
          </w:p>
        </w:tc>
      </w:tr>
      <w:tr w:rsidR="00BE2D4D" w14:paraId="6298D1DB" w14:textId="77777777" w:rsidTr="00095339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D3AD4CA" w14:textId="77777777" w:rsidR="00BE2D4D" w:rsidRDefault="00BE2D4D" w:rsidP="00095339">
            <w:pPr>
              <w:pStyle w:val="TAC"/>
            </w:pPr>
          </w:p>
          <w:p w14:paraId="550237FA" w14:textId="77777777" w:rsidR="00BE2D4D" w:rsidRDefault="00BE2D4D" w:rsidP="00095339">
            <w:pPr>
              <w:pStyle w:val="TAC"/>
            </w:pPr>
            <w:r>
              <w:t>UE policy part contents length</w:t>
            </w:r>
          </w:p>
          <w:p w14:paraId="512A4F8E" w14:textId="77777777" w:rsidR="00BE2D4D" w:rsidRDefault="00BE2D4D" w:rsidP="00095339">
            <w:pPr>
              <w:pStyle w:val="TAC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3ADD57" w14:textId="77777777" w:rsidR="00BE2D4D" w:rsidRDefault="00BE2D4D" w:rsidP="00095339">
            <w:pPr>
              <w:pStyle w:val="TAL"/>
            </w:pPr>
            <w:r>
              <w:t>octet 1</w:t>
            </w:r>
          </w:p>
          <w:p w14:paraId="704A3BE1" w14:textId="77777777" w:rsidR="00BE2D4D" w:rsidRDefault="00BE2D4D" w:rsidP="00095339">
            <w:pPr>
              <w:pStyle w:val="TAL"/>
            </w:pPr>
          </w:p>
          <w:p w14:paraId="6AE80871" w14:textId="77777777" w:rsidR="00BE2D4D" w:rsidRDefault="00BE2D4D" w:rsidP="00095339">
            <w:pPr>
              <w:pStyle w:val="TAL"/>
            </w:pPr>
            <w:r>
              <w:t>octet 2</w:t>
            </w:r>
          </w:p>
        </w:tc>
      </w:tr>
      <w:tr w:rsidR="00BE2D4D" w14:paraId="065F52A3" w14:textId="77777777" w:rsidTr="00095339">
        <w:trPr>
          <w:cantSplit/>
          <w:trHeight w:val="83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1BB7B3AD" w14:textId="77777777" w:rsidR="00BE2D4D" w:rsidRDefault="00BE2D4D" w:rsidP="00095339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174A3A6" w14:textId="77777777" w:rsidR="00BE2D4D" w:rsidRDefault="00BE2D4D" w:rsidP="00095339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2B7132A" w14:textId="77777777" w:rsidR="00BE2D4D" w:rsidRDefault="00BE2D4D" w:rsidP="00095339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6466EF79" w14:textId="77777777" w:rsidR="00BE2D4D" w:rsidRDefault="00BE2D4D" w:rsidP="00095339">
            <w:pPr>
              <w:pStyle w:val="TAC"/>
            </w:pPr>
            <w:r>
              <w:t>0</w:t>
            </w: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FDDE28" w14:textId="77777777" w:rsidR="00BE2D4D" w:rsidRDefault="00BE2D4D" w:rsidP="00095339">
            <w:pPr>
              <w:pStyle w:val="TAC"/>
            </w:pPr>
            <w:r>
              <w:t>UE policy part type={RSLPP}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5407F45" w14:textId="77777777" w:rsidR="00BE2D4D" w:rsidRDefault="00BE2D4D" w:rsidP="00095339">
            <w:pPr>
              <w:pStyle w:val="TAL"/>
            </w:pPr>
            <w:r>
              <w:t>octet 3</w:t>
            </w:r>
          </w:p>
        </w:tc>
      </w:tr>
      <w:tr w:rsidR="00BE2D4D" w14:paraId="6F3BD9D4" w14:textId="77777777" w:rsidTr="00095339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F1DF28" w14:textId="77777777" w:rsidR="00BE2D4D" w:rsidRDefault="00BE2D4D" w:rsidP="00095339">
            <w:pPr>
              <w:pStyle w:val="TAC"/>
            </w:pPr>
            <w:bookmarkStart w:id="22" w:name="_MCCTEMPBM_CRPT07670000___7" w:colFirst="1" w:colLast="1"/>
            <w:r>
              <w:t>Spare</w:t>
            </w:r>
          </w:p>
        </w:tc>
        <w:tc>
          <w:tcPr>
            <w:tcW w:w="4157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0AADE5" w14:textId="77777777" w:rsidR="00BE2D4D" w:rsidRDefault="00BE2D4D" w:rsidP="0009533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14:paraId="3FBDCBAF" w14:textId="77777777" w:rsidR="00BE2D4D" w:rsidRDefault="00BE2D4D" w:rsidP="0009533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bookmarkEnd w:id="22"/>
      <w:tr w:rsidR="00BE2D4D" w14:paraId="26F962E8" w14:textId="77777777" w:rsidTr="00095339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09160" w14:textId="77777777" w:rsidR="00BE2D4D" w:rsidRDefault="00BE2D4D" w:rsidP="00095339">
            <w:pPr>
              <w:pStyle w:val="TAC"/>
            </w:pPr>
          </w:p>
          <w:p w14:paraId="0A75F75B" w14:textId="77777777" w:rsidR="00BE2D4D" w:rsidRDefault="00BE2D4D" w:rsidP="00095339">
            <w:pPr>
              <w:pStyle w:val="TAC"/>
            </w:pPr>
            <w:r>
              <w:t>UE policy part contents={RSLPP contents}</w:t>
            </w:r>
          </w:p>
          <w:p w14:paraId="6A9F0B9D" w14:textId="77777777" w:rsidR="00BE2D4D" w:rsidRDefault="00BE2D4D" w:rsidP="00095339">
            <w:pPr>
              <w:pStyle w:val="TAC"/>
            </w:pPr>
          </w:p>
          <w:p w14:paraId="728D70A8" w14:textId="77777777" w:rsidR="00BE2D4D" w:rsidRDefault="00BE2D4D" w:rsidP="00095339">
            <w:pPr>
              <w:pStyle w:val="TAC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27C914" w14:textId="77777777" w:rsidR="00BE2D4D" w:rsidRDefault="00BE2D4D" w:rsidP="00095339">
            <w:pPr>
              <w:pStyle w:val="TAL"/>
            </w:pPr>
            <w:r>
              <w:t>octet 4</w:t>
            </w:r>
          </w:p>
          <w:p w14:paraId="0C59DB69" w14:textId="77777777" w:rsidR="00BE2D4D" w:rsidRDefault="00BE2D4D" w:rsidP="00095339">
            <w:pPr>
              <w:pStyle w:val="TAL"/>
            </w:pPr>
          </w:p>
          <w:p w14:paraId="6E430822" w14:textId="77777777" w:rsidR="00BE2D4D" w:rsidRDefault="00BE2D4D" w:rsidP="00095339">
            <w:pPr>
              <w:pStyle w:val="TAL"/>
            </w:pPr>
          </w:p>
          <w:p w14:paraId="1C9BFB03" w14:textId="77777777" w:rsidR="00BE2D4D" w:rsidRDefault="00BE2D4D" w:rsidP="00095339">
            <w:pPr>
              <w:pStyle w:val="TAL"/>
            </w:pPr>
            <w:r>
              <w:t>octet x</w:t>
            </w:r>
          </w:p>
        </w:tc>
      </w:tr>
    </w:tbl>
    <w:p w14:paraId="48541654" w14:textId="77777777" w:rsidR="00BE2D4D" w:rsidRDefault="00BE2D4D" w:rsidP="00BE2D4D">
      <w:pPr>
        <w:pStyle w:val="TF"/>
      </w:pPr>
      <w:r>
        <w:t>Figure 11.2.1: UE policy part when UE policy part type = {RSLPP}</w:t>
      </w:r>
    </w:p>
    <w:p w14:paraId="5CE96942" w14:textId="77777777" w:rsidR="00BE2D4D" w:rsidRDefault="00BE2D4D" w:rsidP="00BE2D4D">
      <w:pPr>
        <w:pStyle w:val="TH"/>
        <w:rPr>
          <w:lang w:eastAsia="zh-CN"/>
        </w:rPr>
      </w:pPr>
      <w:r>
        <w:t>Table 11.2.1: UE policy part when UE policy part type = {RSLPP}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07"/>
      </w:tblGrid>
      <w:tr w:rsidR="00BE2D4D" w14:paraId="71C640C1" w14:textId="77777777" w:rsidTr="00095339">
        <w:trPr>
          <w:cantSplit/>
          <w:jc w:val="center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77F387" w14:textId="77777777" w:rsidR="00BE2D4D" w:rsidRDefault="00BE2D4D" w:rsidP="00095339">
            <w:pPr>
              <w:pStyle w:val="TAL"/>
            </w:pPr>
            <w:r>
              <w:t>UE policy part type field is set to '0110' (=RSLPP)</w:t>
            </w:r>
            <w:r>
              <w:rPr>
                <w:lang w:eastAsia="ko-KR"/>
              </w:rPr>
              <w:t xml:space="preserve"> </w:t>
            </w:r>
            <w:r>
              <w:t>as specified in 3GPP TS 24.501 [3] annex D.</w:t>
            </w:r>
          </w:p>
        </w:tc>
      </w:tr>
      <w:tr w:rsidR="00BE2D4D" w14:paraId="2474DA71" w14:textId="77777777" w:rsidTr="00095339">
        <w:trPr>
          <w:cantSplit/>
          <w:jc w:val="center"/>
        </w:trPr>
        <w:tc>
          <w:tcPr>
            <w:tcW w:w="7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AF2D97" w14:textId="77777777" w:rsidR="00BE2D4D" w:rsidRDefault="00BE2D4D" w:rsidP="00095339">
            <w:pPr>
              <w:pStyle w:val="TAL"/>
            </w:pPr>
          </w:p>
        </w:tc>
      </w:tr>
      <w:tr w:rsidR="00BE2D4D" w14:paraId="666867CA" w14:textId="77777777" w:rsidTr="00095339">
        <w:trPr>
          <w:cantSplit/>
          <w:jc w:val="center"/>
        </w:trPr>
        <w:tc>
          <w:tcPr>
            <w:tcW w:w="7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ECD9B3" w14:textId="77777777" w:rsidR="00BE2D4D" w:rsidRDefault="00BE2D4D" w:rsidP="00095339">
            <w:pPr>
              <w:pStyle w:val="TAL"/>
            </w:pPr>
            <w:r>
              <w:t>RSLPP contents (octets 4 to x):</w:t>
            </w:r>
          </w:p>
        </w:tc>
      </w:tr>
      <w:tr w:rsidR="00BE2D4D" w14:paraId="38AD783A" w14:textId="77777777" w:rsidTr="00095339">
        <w:trPr>
          <w:cantSplit/>
          <w:jc w:val="center"/>
        </w:trPr>
        <w:tc>
          <w:tcPr>
            <w:tcW w:w="7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A053" w14:textId="77777777" w:rsidR="00BE2D4D" w:rsidRPr="00F4044D" w:rsidRDefault="00BE2D4D" w:rsidP="0009533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RSLPP contents field is encoded in Figure</w:t>
            </w:r>
            <w:r>
              <w:rPr>
                <w:lang w:val="en-US" w:eastAsia="zh-CN"/>
              </w:rPr>
              <w:t> 11.2.2 and Table 11.2.2.</w:t>
            </w:r>
          </w:p>
        </w:tc>
      </w:tr>
    </w:tbl>
    <w:p w14:paraId="71EA2E5F" w14:textId="77777777" w:rsidR="00BE2D4D" w:rsidRDefault="00BE2D4D" w:rsidP="00BE2D4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11"/>
        <w:gridCol w:w="709"/>
        <w:gridCol w:w="709"/>
        <w:gridCol w:w="710"/>
        <w:gridCol w:w="709"/>
        <w:gridCol w:w="709"/>
        <w:gridCol w:w="709"/>
        <w:gridCol w:w="710"/>
        <w:gridCol w:w="1134"/>
      </w:tblGrid>
      <w:tr w:rsidR="00BE2D4D" w14:paraId="15C6993D" w14:textId="77777777" w:rsidTr="00095339">
        <w:trPr>
          <w:cantSplit/>
          <w:jc w:val="center"/>
        </w:trPr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01E288" w14:textId="77777777" w:rsidR="00BE2D4D" w:rsidRDefault="00BE2D4D" w:rsidP="00095339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5C442A" w14:textId="77777777" w:rsidR="00BE2D4D" w:rsidRDefault="00BE2D4D" w:rsidP="00095339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FC10C" w14:textId="77777777" w:rsidR="00BE2D4D" w:rsidRDefault="00BE2D4D" w:rsidP="00095339">
            <w:pPr>
              <w:pStyle w:val="TAC"/>
            </w:pPr>
            <w: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8DAF44" w14:textId="77777777" w:rsidR="00BE2D4D" w:rsidRDefault="00BE2D4D" w:rsidP="00095339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89AF99" w14:textId="77777777" w:rsidR="00BE2D4D" w:rsidRDefault="00BE2D4D" w:rsidP="00095339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226FFF" w14:textId="77777777" w:rsidR="00BE2D4D" w:rsidRDefault="00BE2D4D" w:rsidP="0009533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D2F8DBC" w14:textId="77777777" w:rsidR="00BE2D4D" w:rsidRDefault="00BE2D4D" w:rsidP="00095339">
            <w:pPr>
              <w:pStyle w:val="TAC"/>
            </w:pPr>
            <w:r>
              <w:t>2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045D4822" w14:textId="77777777" w:rsidR="00BE2D4D" w:rsidRDefault="00BE2D4D" w:rsidP="00095339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09A4E3DF" w14:textId="77777777" w:rsidR="00BE2D4D" w:rsidRDefault="00BE2D4D" w:rsidP="00095339">
            <w:pPr>
              <w:pStyle w:val="TAL"/>
            </w:pPr>
          </w:p>
        </w:tc>
      </w:tr>
      <w:tr w:rsidR="00BE2D4D" w14:paraId="78F80960" w14:textId="77777777" w:rsidTr="00095339">
        <w:trPr>
          <w:jc w:val="center"/>
        </w:trPr>
        <w:tc>
          <w:tcPr>
            <w:tcW w:w="5676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1679D" w14:textId="77777777" w:rsidR="00BE2D4D" w:rsidRDefault="00BE2D4D" w:rsidP="00095339">
            <w:pPr>
              <w:pStyle w:val="TAC"/>
            </w:pPr>
          </w:p>
          <w:p w14:paraId="0E20E38E" w14:textId="77777777" w:rsidR="00BE2D4D" w:rsidRDefault="00BE2D4D" w:rsidP="00095339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1EC67942" w14:textId="77777777" w:rsidR="00BE2D4D" w:rsidRDefault="00BE2D4D" w:rsidP="00095339">
            <w:pPr>
              <w:pStyle w:val="TAL"/>
            </w:pPr>
            <w:r>
              <w:t>octet 4</w:t>
            </w:r>
          </w:p>
          <w:p w14:paraId="3F269512" w14:textId="77777777" w:rsidR="00BE2D4D" w:rsidRDefault="00BE2D4D" w:rsidP="00095339">
            <w:pPr>
              <w:pStyle w:val="TAL"/>
            </w:pPr>
          </w:p>
          <w:p w14:paraId="4631A0F1" w14:textId="77777777" w:rsidR="00BE2D4D" w:rsidRDefault="00BE2D4D" w:rsidP="00095339">
            <w:pPr>
              <w:pStyle w:val="TAL"/>
            </w:pPr>
            <w:r>
              <w:t>octet 5</w:t>
            </w:r>
          </w:p>
        </w:tc>
      </w:tr>
      <w:tr w:rsidR="00BE2D4D" w14:paraId="047B0B80" w14:textId="77777777" w:rsidTr="00095339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A12F" w14:textId="77777777" w:rsidR="00BE2D4D" w:rsidRDefault="00BE2D4D" w:rsidP="00095339">
            <w:pPr>
              <w:pStyle w:val="TAC"/>
            </w:pPr>
          </w:p>
          <w:p w14:paraId="541064E9" w14:textId="77777777" w:rsidR="00BE2D4D" w:rsidRDefault="00BE2D4D" w:rsidP="00095339">
            <w:pPr>
              <w:pStyle w:val="TAC"/>
            </w:pPr>
            <w:r>
              <w:t>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FC1A82" w14:textId="77777777" w:rsidR="00BE2D4D" w:rsidRDefault="00BE2D4D" w:rsidP="00095339">
            <w:pPr>
              <w:pStyle w:val="TAL"/>
            </w:pPr>
            <w:r>
              <w:t>octet 6</w:t>
            </w:r>
          </w:p>
          <w:p w14:paraId="4991BB3A" w14:textId="77777777" w:rsidR="00BE2D4D" w:rsidRDefault="00BE2D4D" w:rsidP="00095339">
            <w:pPr>
              <w:pStyle w:val="TAL"/>
            </w:pPr>
          </w:p>
          <w:p w14:paraId="76C87D47" w14:textId="77777777" w:rsidR="00BE2D4D" w:rsidRDefault="00BE2D4D" w:rsidP="00095339">
            <w:pPr>
              <w:pStyle w:val="TAL"/>
            </w:pPr>
            <w:r>
              <w:t>octet o1</w:t>
            </w:r>
          </w:p>
        </w:tc>
      </w:tr>
      <w:tr w:rsidR="00BE2D4D" w14:paraId="34DB40D3" w14:textId="77777777" w:rsidTr="00095339">
        <w:trPr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E6F7" w14:textId="77777777" w:rsidR="00BE2D4D" w:rsidRPr="00042094" w:rsidRDefault="00BE2D4D" w:rsidP="00BE2D4D">
            <w:pPr>
              <w:pStyle w:val="TAC"/>
            </w:pPr>
            <w:r w:rsidRPr="00042094">
              <w:t>0</w:t>
            </w:r>
          </w:p>
          <w:p w14:paraId="42CD9E25" w14:textId="77777777" w:rsidR="00BE2D4D" w:rsidRDefault="00BE2D4D" w:rsidP="00BE2D4D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DA90" w14:textId="77777777" w:rsidR="00BE2D4D" w:rsidRPr="00042094" w:rsidRDefault="00BE2D4D" w:rsidP="00BE2D4D">
            <w:pPr>
              <w:pStyle w:val="TAC"/>
            </w:pPr>
            <w:r w:rsidRPr="00042094">
              <w:t>0</w:t>
            </w:r>
          </w:p>
          <w:p w14:paraId="5125C072" w14:textId="77777777" w:rsidR="00BE2D4D" w:rsidRDefault="00BE2D4D" w:rsidP="00BE2D4D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C275" w14:textId="77777777" w:rsidR="00BE2D4D" w:rsidRPr="00042094" w:rsidRDefault="00BE2D4D" w:rsidP="00BE2D4D">
            <w:pPr>
              <w:pStyle w:val="TAC"/>
              <w:rPr>
                <w:ins w:id="23" w:author="OPPO-Haorui" w:date="2023-09-19T17:14:00Z"/>
              </w:rPr>
            </w:pPr>
            <w:ins w:id="24" w:author="OPPO-Haorui" w:date="2023-09-19T17:14:00Z">
              <w:r w:rsidRPr="00042094">
                <w:t>0</w:t>
              </w:r>
            </w:ins>
          </w:p>
          <w:p w14:paraId="3054B21A" w14:textId="22D3CFE8" w:rsidR="00BE2D4D" w:rsidRDefault="00BE2D4D" w:rsidP="00BE2D4D">
            <w:pPr>
              <w:pStyle w:val="TAC"/>
            </w:pPr>
            <w:ins w:id="25" w:author="OPPO-Haorui" w:date="2023-09-19T17:14:00Z">
              <w:r w:rsidRPr="00042094">
                <w:t>Spare</w:t>
              </w:r>
            </w:ins>
            <w:del w:id="26" w:author="OPPO-Haorui" w:date="2023-09-19T17:14:00Z">
              <w:r w:rsidDel="00796B92">
                <w:rPr>
                  <w:rFonts w:hint="eastAsia"/>
                  <w:lang w:eastAsia="zh-CN"/>
                </w:rPr>
                <w:delText>S</w:delText>
              </w:r>
              <w:r w:rsidDel="00796B92">
                <w:rPr>
                  <w:lang w:eastAsia="zh-CN"/>
                </w:rPr>
                <w:delText>LPSUE</w:delText>
              </w:r>
            </w:del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5D5F" w14:textId="7A77FEF1" w:rsidR="00BE2D4D" w:rsidRDefault="00BE2D4D" w:rsidP="00BE2D4D">
            <w:pPr>
              <w:pStyle w:val="TAC"/>
            </w:pPr>
            <w:ins w:id="27" w:author="OPPO-Haorui" w:date="2023-09-19T17:1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LPSUE</w:t>
              </w:r>
            </w:ins>
            <w:del w:id="28" w:author="OPPO-Haorui" w:date="2023-09-19T17:14:00Z">
              <w:r w:rsidDel="00BE2D4D">
                <w:rPr>
                  <w:rFonts w:hint="eastAsia"/>
                  <w:lang w:eastAsia="zh-CN"/>
                </w:rPr>
                <w:delText>L</w:delText>
              </w:r>
              <w:r w:rsidDel="00BE2D4D">
                <w:rPr>
                  <w:lang w:eastAsia="zh-CN"/>
                </w:rPr>
                <w:delText>UE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DBC1" w14:textId="2D73BD4E" w:rsidR="00BE2D4D" w:rsidRDefault="00BE2D4D" w:rsidP="00BE2D4D">
            <w:pPr>
              <w:pStyle w:val="TAC"/>
            </w:pPr>
            <w:ins w:id="29" w:author="OPPO-Haorui" w:date="2023-09-19T17:14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UE</w:t>
              </w:r>
            </w:ins>
            <w:del w:id="30" w:author="OPPO-Haorui" w:date="2023-09-19T17:13:00Z">
              <w:r w:rsidDel="00BE2D4D">
                <w:rPr>
                  <w:rFonts w:hint="eastAsia"/>
                  <w:lang w:eastAsia="zh-CN"/>
                </w:rPr>
                <w:delText>A</w:delText>
              </w:r>
              <w:r w:rsidDel="00BE2D4D">
                <w:rPr>
                  <w:lang w:eastAsia="zh-CN"/>
                </w:rPr>
                <w:delText>UE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5793" w14:textId="77777777" w:rsidR="00BE2D4D" w:rsidRDefault="00BE2D4D" w:rsidP="00BE2D4D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81C9" w14:textId="77777777" w:rsidR="00BE2D4D" w:rsidRDefault="00BE2D4D" w:rsidP="00BE2D4D">
            <w:pPr>
              <w:pStyle w:val="TAC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UE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DEB4" w14:textId="77777777" w:rsidR="00BE2D4D" w:rsidRDefault="00BE2D4D" w:rsidP="00BE2D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SLPNNI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595B55" w14:textId="77777777" w:rsidR="00BE2D4D" w:rsidRDefault="00BE2D4D" w:rsidP="00BE2D4D">
            <w:pPr>
              <w:pStyle w:val="TAL"/>
            </w:pPr>
            <w:r>
              <w:t>octet o1+1</w:t>
            </w:r>
          </w:p>
          <w:p w14:paraId="0F11B1B6" w14:textId="77777777" w:rsidR="00BE2D4D" w:rsidRDefault="00BE2D4D" w:rsidP="00BE2D4D">
            <w:pPr>
              <w:pStyle w:val="TAL"/>
            </w:pPr>
          </w:p>
        </w:tc>
      </w:tr>
      <w:tr w:rsidR="00BE2D4D" w14:paraId="26D6223E" w14:textId="77777777" w:rsidTr="00095339">
        <w:trPr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B0D9" w14:textId="77777777" w:rsidR="00BE2D4D" w:rsidRPr="00042094" w:rsidRDefault="00BE2D4D" w:rsidP="00BE2D4D">
            <w:pPr>
              <w:pStyle w:val="TAC"/>
            </w:pPr>
            <w:r w:rsidRPr="00042094">
              <w:t>0</w:t>
            </w:r>
          </w:p>
          <w:p w14:paraId="315758A3" w14:textId="77777777" w:rsidR="00BE2D4D" w:rsidRDefault="00BE2D4D" w:rsidP="00BE2D4D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3CF4" w14:textId="77777777" w:rsidR="00BE2D4D" w:rsidRPr="00042094" w:rsidRDefault="00BE2D4D" w:rsidP="00BE2D4D">
            <w:pPr>
              <w:pStyle w:val="TAC"/>
            </w:pPr>
            <w:r w:rsidRPr="00042094">
              <w:t>0</w:t>
            </w:r>
          </w:p>
          <w:p w14:paraId="615F5161" w14:textId="77777777" w:rsidR="00BE2D4D" w:rsidRDefault="00BE2D4D" w:rsidP="00BE2D4D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D014" w14:textId="77777777" w:rsidR="00BE2D4D" w:rsidRPr="00042094" w:rsidRDefault="00BE2D4D" w:rsidP="00BE2D4D">
            <w:pPr>
              <w:pStyle w:val="TAC"/>
            </w:pPr>
            <w:r w:rsidRPr="00042094">
              <w:t>0</w:t>
            </w:r>
          </w:p>
          <w:p w14:paraId="465860F0" w14:textId="77777777" w:rsidR="00BE2D4D" w:rsidRDefault="00BE2D4D" w:rsidP="00BE2D4D">
            <w:pPr>
              <w:pStyle w:val="TAC"/>
            </w:pPr>
            <w:r w:rsidRPr="00042094">
              <w:t>Spare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B094" w14:textId="77777777" w:rsidR="00BE2D4D" w:rsidRPr="00042094" w:rsidRDefault="00BE2D4D" w:rsidP="00BE2D4D">
            <w:pPr>
              <w:pStyle w:val="TAC"/>
            </w:pPr>
            <w:r w:rsidRPr="00042094">
              <w:t>0</w:t>
            </w:r>
          </w:p>
          <w:p w14:paraId="5501EBFD" w14:textId="77777777" w:rsidR="00BE2D4D" w:rsidRDefault="00BE2D4D" w:rsidP="00BE2D4D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3B07" w14:textId="77777777" w:rsidR="00BE2D4D" w:rsidRPr="00042094" w:rsidRDefault="00BE2D4D" w:rsidP="00BE2D4D">
            <w:pPr>
              <w:pStyle w:val="TAC"/>
            </w:pPr>
            <w:r w:rsidRPr="00042094">
              <w:t>0</w:t>
            </w:r>
          </w:p>
          <w:p w14:paraId="07304786" w14:textId="77777777" w:rsidR="00BE2D4D" w:rsidRDefault="00BE2D4D" w:rsidP="00BE2D4D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9A32" w14:textId="77777777" w:rsidR="00BE2D4D" w:rsidRDefault="00BE2D4D" w:rsidP="00BE2D4D">
            <w:pPr>
              <w:pStyle w:val="TAC"/>
            </w:pPr>
            <w:r>
              <w:t>UEOAI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6B0D" w14:textId="77777777" w:rsidR="00BE2D4D" w:rsidRDefault="00BE2D4D" w:rsidP="00BE2D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2XMRI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8100" w14:textId="77777777" w:rsidR="00BE2D4D" w:rsidRDefault="00BE2D4D" w:rsidP="00BE2D4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MRI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28CE71" w14:textId="77777777" w:rsidR="00BE2D4D" w:rsidRDefault="00BE2D4D" w:rsidP="00BE2D4D">
            <w:pPr>
              <w:pStyle w:val="TAL"/>
            </w:pPr>
            <w:r>
              <w:t>octet o1+2</w:t>
            </w:r>
          </w:p>
          <w:p w14:paraId="1C849F0B" w14:textId="77777777" w:rsidR="00BE2D4D" w:rsidRDefault="00BE2D4D" w:rsidP="00BE2D4D">
            <w:pPr>
              <w:pStyle w:val="TAL"/>
            </w:pPr>
          </w:p>
        </w:tc>
      </w:tr>
      <w:tr w:rsidR="00BE2D4D" w14:paraId="30919AC0" w14:textId="77777777" w:rsidTr="00095339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75AB" w14:textId="77777777" w:rsidR="00BE2D4D" w:rsidRDefault="00BE2D4D" w:rsidP="00BE2D4D">
            <w:pPr>
              <w:pStyle w:val="TAC"/>
              <w:rPr>
                <w:lang w:eastAsia="zh-CN"/>
              </w:rPr>
            </w:pPr>
          </w:p>
          <w:p w14:paraId="2D6B1676" w14:textId="77777777" w:rsidR="00BE2D4D" w:rsidRDefault="00BE2D4D" w:rsidP="00BE2D4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5G ProSe related mapping rules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4971BB" w14:textId="77777777" w:rsidR="00BE2D4D" w:rsidRDefault="00BE2D4D" w:rsidP="00BE2D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(o1+3)*</w:t>
            </w:r>
          </w:p>
          <w:p w14:paraId="1C9CC3A4" w14:textId="77777777" w:rsidR="00BE2D4D" w:rsidRDefault="00BE2D4D" w:rsidP="00BE2D4D">
            <w:pPr>
              <w:pStyle w:val="TAL"/>
              <w:rPr>
                <w:lang w:eastAsia="zh-CN"/>
              </w:rPr>
            </w:pPr>
          </w:p>
          <w:p w14:paraId="450A209A" w14:textId="77777777" w:rsidR="00BE2D4D" w:rsidRDefault="00BE2D4D" w:rsidP="00BE2D4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o2*</w:t>
            </w:r>
          </w:p>
        </w:tc>
      </w:tr>
      <w:tr w:rsidR="00BE2D4D" w14:paraId="132C29E4" w14:textId="77777777" w:rsidTr="00095339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7351" w14:textId="77777777" w:rsidR="00BE2D4D" w:rsidRDefault="00BE2D4D" w:rsidP="00BE2D4D">
            <w:pPr>
              <w:pStyle w:val="TAC"/>
              <w:rPr>
                <w:lang w:eastAsia="zh-CN"/>
              </w:rPr>
            </w:pPr>
          </w:p>
          <w:p w14:paraId="2956D3C7" w14:textId="77777777" w:rsidR="00BE2D4D" w:rsidRDefault="00BE2D4D" w:rsidP="00BE2D4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V2X service related mapping rules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073B9C" w14:textId="77777777" w:rsidR="00BE2D4D" w:rsidRDefault="00BE2D4D" w:rsidP="00BE2D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o3*</w:t>
            </w:r>
          </w:p>
          <w:p w14:paraId="478679A2" w14:textId="77777777" w:rsidR="00BE2D4D" w:rsidRDefault="00BE2D4D" w:rsidP="00BE2D4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See NOTE)</w:t>
            </w:r>
          </w:p>
          <w:p w14:paraId="0CF50AE8" w14:textId="77777777" w:rsidR="00BE2D4D" w:rsidRDefault="00BE2D4D" w:rsidP="00BE2D4D">
            <w:pPr>
              <w:pStyle w:val="TAL"/>
              <w:rPr>
                <w:lang w:eastAsia="zh-CN"/>
              </w:rPr>
            </w:pPr>
          </w:p>
          <w:p w14:paraId="2FB0229A" w14:textId="77777777" w:rsidR="00BE2D4D" w:rsidRDefault="00BE2D4D" w:rsidP="00BE2D4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x*</w:t>
            </w:r>
          </w:p>
        </w:tc>
      </w:tr>
    </w:tbl>
    <w:p w14:paraId="204FCF4B" w14:textId="77777777" w:rsidR="00BE2D4D" w:rsidRDefault="00BE2D4D" w:rsidP="00BE2D4D">
      <w:pPr>
        <w:pStyle w:val="TF"/>
      </w:pPr>
      <w:r w:rsidRPr="00042094">
        <w:t>Figure </w:t>
      </w:r>
      <w:r>
        <w:t>11</w:t>
      </w:r>
      <w:r w:rsidRPr="00042094">
        <w:t>.2.</w:t>
      </w:r>
      <w:r>
        <w:t>2</w:t>
      </w:r>
      <w:r w:rsidRPr="00042094">
        <w:t xml:space="preserve">: </w:t>
      </w:r>
      <w:r>
        <w:t>RSLPP contents</w:t>
      </w:r>
    </w:p>
    <w:p w14:paraId="30D04451" w14:textId="77777777" w:rsidR="00BE2D4D" w:rsidRDefault="00BE2D4D" w:rsidP="00BE2D4D">
      <w:pPr>
        <w:pStyle w:val="NF"/>
      </w:pPr>
      <w:r>
        <w:t>NOTE:</w:t>
      </w:r>
      <w:r>
        <w:tab/>
        <w:t>The field is placed immediately after the last present preceding field.</w:t>
      </w:r>
    </w:p>
    <w:p w14:paraId="40D9A99F" w14:textId="77777777" w:rsidR="00BE2D4D" w:rsidRPr="008744D5" w:rsidRDefault="00BE2D4D" w:rsidP="00BE2D4D">
      <w:pPr>
        <w:pStyle w:val="FP"/>
        <w:rPr>
          <w:lang w:eastAsia="zh-CN"/>
        </w:rPr>
      </w:pPr>
    </w:p>
    <w:p w14:paraId="794D1C90" w14:textId="77777777" w:rsidR="00BE2D4D" w:rsidRPr="00042094" w:rsidRDefault="00BE2D4D" w:rsidP="00BE2D4D">
      <w:pPr>
        <w:pStyle w:val="TH"/>
      </w:pPr>
      <w:r w:rsidRPr="00042094">
        <w:lastRenderedPageBreak/>
        <w:t>Table </w:t>
      </w:r>
      <w:r>
        <w:t>11</w:t>
      </w:r>
      <w:r w:rsidRPr="00042094">
        <w:t>.2.</w:t>
      </w:r>
      <w:r>
        <w:t>2</w:t>
      </w:r>
      <w:r w:rsidRPr="00042094">
        <w:t xml:space="preserve">: </w:t>
      </w:r>
      <w:r>
        <w:t>RSLPP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BE2D4D" w:rsidRPr="00042094" w14:paraId="1AD2C265" w14:textId="77777777" w:rsidTr="0009533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4DBE6B" w14:textId="77777777" w:rsidR="00BE2D4D" w:rsidRPr="00042094" w:rsidRDefault="00BE2D4D" w:rsidP="00095339">
            <w:pPr>
              <w:pStyle w:val="TAL"/>
            </w:pPr>
            <w:r w:rsidRPr="00042094">
              <w:lastRenderedPageBreak/>
              <w:t>Validity timer (octet</w:t>
            </w:r>
            <w:r>
              <w:t xml:space="preserve"> 4 to 5</w:t>
            </w:r>
            <w:r w:rsidRPr="00042094">
              <w:t>):</w:t>
            </w:r>
          </w:p>
          <w:p w14:paraId="278EDD53" w14:textId="77777777" w:rsidR="00BE2D4D" w:rsidRPr="00042094" w:rsidRDefault="00BE2D4D" w:rsidP="00095339">
            <w:pPr>
              <w:pStyle w:val="TAL"/>
            </w:pPr>
            <w:r w:rsidRPr="00042094">
              <w:t xml:space="preserve">The validity timer field provides the expiration time of validity of the UE policies for </w:t>
            </w:r>
            <w:r>
              <w:rPr>
                <w:lang w:eastAsia="zh-CN"/>
              </w:rPr>
              <w:t>ranging and sidelink positioning</w:t>
            </w:r>
            <w:r w:rsidRPr="00042094">
              <w:t>. The validity timer field is a binary coded representation of a UTC time, in seconds since midnight UTC of January 1, 1970 (not counting leap seconds).</w:t>
            </w:r>
          </w:p>
          <w:p w14:paraId="2ECD7373" w14:textId="77777777" w:rsidR="00BE2D4D" w:rsidRPr="00042094" w:rsidRDefault="00BE2D4D" w:rsidP="00095339">
            <w:pPr>
              <w:pStyle w:val="TAL"/>
            </w:pPr>
          </w:p>
        </w:tc>
      </w:tr>
      <w:tr w:rsidR="00BE2D4D" w:rsidRPr="00042094" w14:paraId="00178AB2" w14:textId="77777777" w:rsidTr="0009533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785856" w14:textId="77777777" w:rsidR="00BE2D4D" w:rsidRPr="00042094" w:rsidRDefault="00BE2D4D" w:rsidP="00095339">
            <w:pPr>
              <w:pStyle w:val="TAL"/>
            </w:pPr>
            <w:r w:rsidRPr="00042094">
              <w:t xml:space="preserve">Served by NG-RAN (octet </w:t>
            </w:r>
            <w:r>
              <w:t>6</w:t>
            </w:r>
            <w:r w:rsidRPr="00042094">
              <w:t xml:space="preserve"> to o1):</w:t>
            </w:r>
          </w:p>
          <w:p w14:paraId="7DE1A531" w14:textId="77777777" w:rsidR="00BE2D4D" w:rsidRPr="00042094" w:rsidRDefault="00BE2D4D" w:rsidP="00095339">
            <w:pPr>
              <w:pStyle w:val="TAL"/>
            </w:pPr>
            <w:r w:rsidRPr="00042094">
              <w:t>The served by NG-RAN field is coded according to figure </w:t>
            </w:r>
            <w:r>
              <w:t>11</w:t>
            </w:r>
            <w:r w:rsidRPr="00042094">
              <w:t>.2.</w:t>
            </w:r>
            <w:r>
              <w:t>3</w:t>
            </w:r>
            <w:r w:rsidRPr="00042094">
              <w:t xml:space="preserve"> and table </w:t>
            </w:r>
            <w:r>
              <w:t>11</w:t>
            </w:r>
            <w:r w:rsidRPr="00042094">
              <w:t>.2.</w:t>
            </w:r>
            <w:r>
              <w:t>3</w:t>
            </w:r>
            <w:r w:rsidRPr="00042094">
              <w:t xml:space="preserve">, and contains configuration parameters for </w:t>
            </w:r>
            <w:r>
              <w:t>ranging and sidelink positioning</w:t>
            </w:r>
            <w:r w:rsidRPr="00042094">
              <w:t xml:space="preserve"> when the UE is served by NG-RAN.</w:t>
            </w:r>
          </w:p>
          <w:p w14:paraId="548B53B8" w14:textId="77777777" w:rsidR="00BE2D4D" w:rsidRPr="00042094" w:rsidRDefault="00BE2D4D" w:rsidP="00095339">
            <w:pPr>
              <w:pStyle w:val="TAL"/>
            </w:pPr>
          </w:p>
        </w:tc>
      </w:tr>
      <w:tr w:rsidR="00BE2D4D" w:rsidRPr="00042094" w14:paraId="07F25A26" w14:textId="77777777" w:rsidTr="0009533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3081C4" w14:textId="77777777" w:rsidR="00BE2D4D" w:rsidRPr="00042094" w:rsidRDefault="00BE2D4D" w:rsidP="00095339">
            <w:pPr>
              <w:pStyle w:val="TAL"/>
            </w:pPr>
            <w:r>
              <w:t>Ranging and sidelink positioning when not served by NG-RAN indictor</w:t>
            </w:r>
            <w:r w:rsidRPr="00042094">
              <w:t xml:space="preserve"> (</w:t>
            </w:r>
            <w:r>
              <w:t>RLPNNI</w:t>
            </w:r>
            <w:r w:rsidRPr="00042094">
              <w:t>) (octet o</w:t>
            </w:r>
            <w:r>
              <w:t>1</w:t>
            </w:r>
            <w:r w:rsidRPr="00042094">
              <w:t>+</w:t>
            </w:r>
            <w:r>
              <w:t>1</w:t>
            </w:r>
            <w:r w:rsidRPr="00042094">
              <w:t xml:space="preserve"> bit </w:t>
            </w:r>
            <w:r>
              <w:t>1</w:t>
            </w:r>
            <w:r w:rsidRPr="00042094">
              <w:t>):</w:t>
            </w:r>
          </w:p>
          <w:p w14:paraId="39EF1166" w14:textId="77777777" w:rsidR="00BE2D4D" w:rsidRPr="00042094" w:rsidRDefault="00BE2D4D" w:rsidP="00095339">
            <w:pPr>
              <w:pStyle w:val="TAL"/>
            </w:pPr>
            <w:r w:rsidRPr="00042094">
              <w:t xml:space="preserve">Bit </w:t>
            </w:r>
          </w:p>
          <w:p w14:paraId="237B4B53" w14:textId="77777777" w:rsidR="00BE2D4D" w:rsidRPr="00042094" w:rsidRDefault="00BE2D4D" w:rsidP="00095339">
            <w:pPr>
              <w:pStyle w:val="TAL"/>
              <w:rPr>
                <w:b/>
                <w:lang w:eastAsia="zh-CN"/>
              </w:rPr>
            </w:pPr>
            <w:r w:rsidRPr="00042094">
              <w:rPr>
                <w:b/>
                <w:lang w:eastAsia="zh-CN"/>
              </w:rPr>
              <w:t>1</w:t>
            </w:r>
          </w:p>
          <w:p w14:paraId="4C057DC0" w14:textId="77777777" w:rsidR="00BE2D4D" w:rsidRPr="00042094" w:rsidRDefault="00BE2D4D" w:rsidP="00095339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t>Ranging and sidelink positioning when not served by NG-RAN</w:t>
            </w:r>
            <w:r>
              <w:rPr>
                <w:lang w:eastAsia="zh-CN"/>
              </w:rPr>
              <w:t xml:space="preserve"> is not authorized</w:t>
            </w:r>
          </w:p>
          <w:p w14:paraId="09B61D59" w14:textId="77777777" w:rsidR="00BE2D4D" w:rsidRPr="00042094" w:rsidRDefault="00BE2D4D" w:rsidP="00095339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t>Ranging and sidelink positioning when not served by NG-RAN</w:t>
            </w:r>
            <w:r>
              <w:rPr>
                <w:lang w:eastAsia="zh-CN"/>
              </w:rPr>
              <w:t xml:space="preserve"> is authorized</w:t>
            </w:r>
          </w:p>
          <w:p w14:paraId="2A9096B5" w14:textId="77777777" w:rsidR="00BE2D4D" w:rsidRPr="00042094" w:rsidRDefault="00BE2D4D" w:rsidP="00095339">
            <w:pPr>
              <w:pStyle w:val="TAL"/>
            </w:pPr>
          </w:p>
        </w:tc>
      </w:tr>
      <w:tr w:rsidR="00BE2D4D" w:rsidRPr="00042094" w14:paraId="3FFD7E0A" w14:textId="77777777" w:rsidTr="0009533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7926B6" w14:textId="77777777" w:rsidR="00BE2D4D" w:rsidRPr="00042094" w:rsidRDefault="00BE2D4D" w:rsidP="00095339">
            <w:pPr>
              <w:pStyle w:val="TAL"/>
            </w:pPr>
            <w:r>
              <w:t>Target UE</w:t>
            </w:r>
            <w:r w:rsidRPr="00042094">
              <w:t xml:space="preserve"> (T</w:t>
            </w:r>
            <w:r>
              <w:t>UE</w:t>
            </w:r>
            <w:r w:rsidRPr="00042094">
              <w:t>) (octet o</w:t>
            </w:r>
            <w:r>
              <w:t>1</w:t>
            </w:r>
            <w:r w:rsidRPr="00042094">
              <w:t>+</w:t>
            </w:r>
            <w:r>
              <w:t>1</w:t>
            </w:r>
            <w:r w:rsidRPr="00042094">
              <w:t xml:space="preserve"> bit </w:t>
            </w:r>
            <w:r>
              <w:t>2</w:t>
            </w:r>
            <w:r w:rsidRPr="00042094">
              <w:t>):</w:t>
            </w:r>
          </w:p>
          <w:p w14:paraId="7DCF1C2F" w14:textId="77777777" w:rsidR="00BE2D4D" w:rsidRPr="00042094" w:rsidRDefault="00BE2D4D" w:rsidP="00095339">
            <w:pPr>
              <w:pStyle w:val="TAL"/>
            </w:pPr>
            <w:r w:rsidRPr="00042094">
              <w:t xml:space="preserve">Bit </w:t>
            </w:r>
          </w:p>
          <w:p w14:paraId="0D7931E3" w14:textId="77777777" w:rsidR="00BE2D4D" w:rsidRPr="00042094" w:rsidRDefault="00BE2D4D" w:rsidP="00095339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14:paraId="7D7B79D9" w14:textId="77777777" w:rsidR="00BE2D4D" w:rsidRPr="00042094" w:rsidRDefault="00BE2D4D" w:rsidP="00095339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Target UE </w:t>
            </w:r>
            <w:r>
              <w:t>when not served by NG-RAN</w:t>
            </w:r>
            <w:r>
              <w:rPr>
                <w:lang w:eastAsia="zh-CN"/>
              </w:rPr>
              <w:t xml:space="preserve"> is not authorized</w:t>
            </w:r>
          </w:p>
          <w:p w14:paraId="04FE765E" w14:textId="77777777" w:rsidR="00BE2D4D" w:rsidRPr="00042094" w:rsidRDefault="00BE2D4D" w:rsidP="00095339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Target UE </w:t>
            </w:r>
            <w:r>
              <w:t>when not served by NG-RAN</w:t>
            </w:r>
            <w:r>
              <w:rPr>
                <w:lang w:eastAsia="zh-CN"/>
              </w:rPr>
              <w:t xml:space="preserve"> is authorized</w:t>
            </w:r>
          </w:p>
          <w:p w14:paraId="310FA36E" w14:textId="77777777" w:rsidR="00BE2D4D" w:rsidRPr="00042094" w:rsidRDefault="00BE2D4D" w:rsidP="00095339">
            <w:pPr>
              <w:pStyle w:val="TAL"/>
            </w:pPr>
          </w:p>
        </w:tc>
      </w:tr>
      <w:tr w:rsidR="00BE2D4D" w:rsidRPr="00042094" w14:paraId="53EC49F6" w14:textId="77777777" w:rsidTr="0009533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D91F9E" w14:textId="77777777" w:rsidR="00BE2D4D" w:rsidRPr="00042094" w:rsidRDefault="00BE2D4D" w:rsidP="00095339">
            <w:pPr>
              <w:pStyle w:val="TAL"/>
            </w:pPr>
            <w:r>
              <w:t>Reference UE</w:t>
            </w:r>
            <w:r w:rsidRPr="00042094">
              <w:t xml:space="preserve"> (</w:t>
            </w:r>
            <w:r>
              <w:t>RUE</w:t>
            </w:r>
            <w:r w:rsidRPr="00042094">
              <w:t>) (octet o</w:t>
            </w:r>
            <w:r>
              <w:t>1</w:t>
            </w:r>
            <w:r w:rsidRPr="00042094">
              <w:t>+</w:t>
            </w:r>
            <w:r>
              <w:t>1</w:t>
            </w:r>
            <w:r w:rsidRPr="00042094">
              <w:t xml:space="preserve"> bit </w:t>
            </w:r>
            <w:r>
              <w:t>3</w:t>
            </w:r>
            <w:r w:rsidRPr="00042094">
              <w:t>):</w:t>
            </w:r>
          </w:p>
          <w:p w14:paraId="769EF65E" w14:textId="77777777" w:rsidR="00BE2D4D" w:rsidRPr="00042094" w:rsidRDefault="00BE2D4D" w:rsidP="00095339">
            <w:pPr>
              <w:pStyle w:val="TAL"/>
            </w:pPr>
            <w:r w:rsidRPr="00042094">
              <w:t xml:space="preserve">Bit </w:t>
            </w:r>
          </w:p>
          <w:p w14:paraId="4B5E6BA9" w14:textId="77777777" w:rsidR="00BE2D4D" w:rsidRPr="00042094" w:rsidRDefault="00BE2D4D" w:rsidP="00095339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</w:t>
            </w:r>
          </w:p>
          <w:p w14:paraId="00550173" w14:textId="77777777" w:rsidR="00BE2D4D" w:rsidRPr="00042094" w:rsidRDefault="00BE2D4D" w:rsidP="00095339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Reference UE </w:t>
            </w:r>
            <w:r>
              <w:t>when not served by NG-RAN</w:t>
            </w:r>
            <w:r>
              <w:rPr>
                <w:lang w:eastAsia="zh-CN"/>
              </w:rPr>
              <w:t xml:space="preserve"> is not authorized</w:t>
            </w:r>
          </w:p>
          <w:p w14:paraId="58253E17" w14:textId="77777777" w:rsidR="00BE2D4D" w:rsidRPr="00042094" w:rsidRDefault="00BE2D4D" w:rsidP="00095339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Reference UE </w:t>
            </w:r>
            <w:r>
              <w:t>when not served by NG-RAN</w:t>
            </w:r>
            <w:r>
              <w:rPr>
                <w:lang w:eastAsia="zh-CN"/>
              </w:rPr>
              <w:t xml:space="preserve"> is authorized</w:t>
            </w:r>
          </w:p>
          <w:p w14:paraId="27CBE3BB" w14:textId="77777777" w:rsidR="00BE2D4D" w:rsidRPr="00042094" w:rsidRDefault="00BE2D4D" w:rsidP="00095339">
            <w:pPr>
              <w:pStyle w:val="TAL"/>
            </w:pPr>
          </w:p>
        </w:tc>
      </w:tr>
      <w:tr w:rsidR="00BE2D4D" w:rsidRPr="00042094" w:rsidDel="00450AC8" w14:paraId="20A1E3CD" w14:textId="4B9B003B" w:rsidTr="00095339">
        <w:trPr>
          <w:cantSplit/>
          <w:jc w:val="center"/>
          <w:del w:id="31" w:author="OPPO-Haorui" w:date="2023-09-19T17:14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DE31B8" w14:textId="10C6DCEB" w:rsidR="00BE2D4D" w:rsidRPr="00042094" w:rsidDel="00450AC8" w:rsidRDefault="00BE2D4D" w:rsidP="00095339">
            <w:pPr>
              <w:pStyle w:val="TAL"/>
              <w:rPr>
                <w:del w:id="32" w:author="OPPO-Haorui" w:date="2023-09-19T17:14:00Z"/>
              </w:rPr>
            </w:pPr>
            <w:del w:id="33" w:author="OPPO-Haorui" w:date="2023-09-19T17:14:00Z">
              <w:r w:rsidDel="00450AC8">
                <w:delText>Assistance UE</w:delText>
              </w:r>
              <w:r w:rsidRPr="00042094" w:rsidDel="00450AC8">
                <w:delText xml:space="preserve"> (</w:delText>
              </w:r>
              <w:r w:rsidDel="00450AC8">
                <w:delText>AUE</w:delText>
              </w:r>
              <w:r w:rsidRPr="00042094" w:rsidDel="00450AC8">
                <w:delText>) (octet o</w:delText>
              </w:r>
              <w:r w:rsidDel="00450AC8">
                <w:delText>1</w:delText>
              </w:r>
              <w:r w:rsidRPr="00042094" w:rsidDel="00450AC8">
                <w:delText>+</w:delText>
              </w:r>
              <w:r w:rsidDel="00450AC8">
                <w:delText>1</w:delText>
              </w:r>
              <w:r w:rsidRPr="00042094" w:rsidDel="00450AC8">
                <w:delText xml:space="preserve"> bit </w:delText>
              </w:r>
              <w:r w:rsidDel="00450AC8">
                <w:delText>4)</w:delText>
              </w:r>
              <w:r w:rsidRPr="00042094" w:rsidDel="00450AC8">
                <w:delText>:</w:delText>
              </w:r>
            </w:del>
          </w:p>
          <w:p w14:paraId="29262108" w14:textId="3955EF34" w:rsidR="00BE2D4D" w:rsidRPr="00042094" w:rsidDel="00450AC8" w:rsidRDefault="00BE2D4D" w:rsidP="00095339">
            <w:pPr>
              <w:pStyle w:val="TAL"/>
              <w:rPr>
                <w:del w:id="34" w:author="OPPO-Haorui" w:date="2023-09-19T17:14:00Z"/>
              </w:rPr>
            </w:pPr>
            <w:del w:id="35" w:author="OPPO-Haorui" w:date="2023-09-19T17:14:00Z">
              <w:r w:rsidRPr="00042094" w:rsidDel="00450AC8">
                <w:delText xml:space="preserve">Bit </w:delText>
              </w:r>
            </w:del>
          </w:p>
          <w:p w14:paraId="36CE0ACC" w14:textId="4687CE27" w:rsidR="00BE2D4D" w:rsidRPr="00042094" w:rsidDel="00450AC8" w:rsidRDefault="00BE2D4D" w:rsidP="00095339">
            <w:pPr>
              <w:pStyle w:val="TAL"/>
              <w:rPr>
                <w:del w:id="36" w:author="OPPO-Haorui" w:date="2023-09-19T17:14:00Z"/>
                <w:b/>
                <w:lang w:eastAsia="zh-CN"/>
              </w:rPr>
            </w:pPr>
            <w:del w:id="37" w:author="OPPO-Haorui" w:date="2023-09-19T17:14:00Z">
              <w:r w:rsidDel="00450AC8">
                <w:rPr>
                  <w:b/>
                  <w:lang w:eastAsia="zh-CN"/>
                </w:rPr>
                <w:delText>4</w:delText>
              </w:r>
            </w:del>
          </w:p>
          <w:p w14:paraId="1980F440" w14:textId="005FC89D" w:rsidR="00BE2D4D" w:rsidRPr="00042094" w:rsidDel="00450AC8" w:rsidRDefault="00BE2D4D" w:rsidP="00095339">
            <w:pPr>
              <w:pStyle w:val="TAL"/>
              <w:rPr>
                <w:del w:id="38" w:author="OPPO-Haorui" w:date="2023-09-19T17:14:00Z"/>
                <w:lang w:eastAsia="zh-CN"/>
              </w:rPr>
            </w:pPr>
            <w:del w:id="39" w:author="OPPO-Haorui" w:date="2023-09-19T17:14:00Z">
              <w:r w:rsidRPr="00042094" w:rsidDel="00450AC8">
                <w:rPr>
                  <w:lang w:eastAsia="zh-CN"/>
                </w:rPr>
                <w:delText>0</w:delText>
              </w:r>
              <w:r w:rsidRPr="00042094" w:rsidDel="00450AC8">
                <w:rPr>
                  <w:lang w:eastAsia="zh-CN"/>
                </w:rPr>
                <w:tab/>
              </w:r>
              <w:r w:rsidDel="00450AC8">
                <w:rPr>
                  <w:lang w:eastAsia="zh-CN"/>
                </w:rPr>
                <w:delText xml:space="preserve">Assistance UE </w:delText>
              </w:r>
              <w:r w:rsidDel="00450AC8">
                <w:delText>when not served by NG-RAN</w:delText>
              </w:r>
              <w:r w:rsidDel="00450AC8">
                <w:rPr>
                  <w:lang w:eastAsia="zh-CN"/>
                </w:rPr>
                <w:delText xml:space="preserve"> is not authorized</w:delText>
              </w:r>
            </w:del>
          </w:p>
          <w:p w14:paraId="03270150" w14:textId="120CD4CF" w:rsidR="00BE2D4D" w:rsidRPr="00042094" w:rsidDel="00450AC8" w:rsidRDefault="00BE2D4D" w:rsidP="00095339">
            <w:pPr>
              <w:pStyle w:val="TAL"/>
              <w:rPr>
                <w:del w:id="40" w:author="OPPO-Haorui" w:date="2023-09-19T17:14:00Z"/>
                <w:lang w:eastAsia="zh-CN"/>
              </w:rPr>
            </w:pPr>
            <w:del w:id="41" w:author="OPPO-Haorui" w:date="2023-09-19T17:14:00Z">
              <w:r w:rsidRPr="00042094" w:rsidDel="00450AC8">
                <w:rPr>
                  <w:lang w:eastAsia="zh-CN"/>
                </w:rPr>
                <w:delText>1</w:delText>
              </w:r>
              <w:r w:rsidRPr="00042094" w:rsidDel="00450AC8">
                <w:rPr>
                  <w:lang w:eastAsia="zh-CN"/>
                </w:rPr>
                <w:tab/>
              </w:r>
              <w:r w:rsidDel="00450AC8">
                <w:rPr>
                  <w:lang w:eastAsia="zh-CN"/>
                </w:rPr>
                <w:delText>Assistance UE</w:delText>
              </w:r>
              <w:r w:rsidDel="00450AC8">
                <w:delText xml:space="preserve"> when not served by NG-RAN</w:delText>
              </w:r>
              <w:r w:rsidDel="00450AC8">
                <w:rPr>
                  <w:lang w:eastAsia="zh-CN"/>
                </w:rPr>
                <w:delText xml:space="preserve"> is authorized</w:delText>
              </w:r>
            </w:del>
          </w:p>
          <w:p w14:paraId="0A6A072C" w14:textId="114CD52E" w:rsidR="00BE2D4D" w:rsidRPr="00042094" w:rsidDel="00450AC8" w:rsidRDefault="00BE2D4D" w:rsidP="00095339">
            <w:pPr>
              <w:pStyle w:val="TAL"/>
              <w:rPr>
                <w:del w:id="42" w:author="OPPO-Haorui" w:date="2023-09-19T17:14:00Z"/>
              </w:rPr>
            </w:pPr>
          </w:p>
        </w:tc>
      </w:tr>
      <w:tr w:rsidR="00BE2D4D" w:rsidRPr="00042094" w14:paraId="4B159E6B" w14:textId="77777777" w:rsidTr="0009533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ACFE82" w14:textId="39D2CDBA" w:rsidR="00BE2D4D" w:rsidRPr="00042094" w:rsidRDefault="00BE2D4D" w:rsidP="00095339">
            <w:pPr>
              <w:pStyle w:val="TAL"/>
            </w:pPr>
            <w:r>
              <w:t>Located UE</w:t>
            </w:r>
            <w:r w:rsidRPr="00042094">
              <w:t xml:space="preserve"> (</w:t>
            </w:r>
            <w:r>
              <w:t>LUE</w:t>
            </w:r>
            <w:r w:rsidRPr="00042094">
              <w:t>) (octet o</w:t>
            </w:r>
            <w:r>
              <w:t>1</w:t>
            </w:r>
            <w:r w:rsidRPr="00042094">
              <w:t>+</w:t>
            </w:r>
            <w:r>
              <w:t>1</w:t>
            </w:r>
            <w:r w:rsidRPr="00042094">
              <w:t xml:space="preserve"> bit </w:t>
            </w:r>
            <w:ins w:id="43" w:author="OPPO-Haorui" w:date="2023-09-19T17:15:00Z">
              <w:r w:rsidR="00450AC8">
                <w:t>4</w:t>
              </w:r>
            </w:ins>
            <w:del w:id="44" w:author="OPPO-Haorui" w:date="2023-09-19T17:15:00Z">
              <w:r w:rsidDel="00450AC8">
                <w:delText>5</w:delText>
              </w:r>
            </w:del>
            <w:r w:rsidRPr="00042094">
              <w:t>):</w:t>
            </w:r>
          </w:p>
          <w:p w14:paraId="70ACCA61" w14:textId="77777777" w:rsidR="00BE2D4D" w:rsidRPr="00042094" w:rsidRDefault="00BE2D4D" w:rsidP="00095339">
            <w:pPr>
              <w:pStyle w:val="TAL"/>
            </w:pPr>
            <w:r w:rsidRPr="00042094">
              <w:t xml:space="preserve">Bit </w:t>
            </w:r>
          </w:p>
          <w:p w14:paraId="2FDCEB4B" w14:textId="77777777" w:rsidR="00BE2D4D" w:rsidRPr="00042094" w:rsidRDefault="00BE2D4D" w:rsidP="00095339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5</w:t>
            </w:r>
          </w:p>
          <w:p w14:paraId="493B600E" w14:textId="77777777" w:rsidR="00BE2D4D" w:rsidRPr="00042094" w:rsidRDefault="00BE2D4D" w:rsidP="00095339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Located UE </w:t>
            </w:r>
            <w:r>
              <w:t>when not served by NG-RAN</w:t>
            </w:r>
            <w:r>
              <w:rPr>
                <w:lang w:eastAsia="zh-CN"/>
              </w:rPr>
              <w:t xml:space="preserve"> is not authorized</w:t>
            </w:r>
          </w:p>
          <w:p w14:paraId="05E0E1B1" w14:textId="77777777" w:rsidR="00BE2D4D" w:rsidRPr="00042094" w:rsidRDefault="00BE2D4D" w:rsidP="00095339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Located UE </w:t>
            </w:r>
            <w:r>
              <w:t>when not served by NG-RAN</w:t>
            </w:r>
            <w:r>
              <w:rPr>
                <w:lang w:eastAsia="zh-CN"/>
              </w:rPr>
              <w:t xml:space="preserve"> is authorized</w:t>
            </w:r>
          </w:p>
          <w:p w14:paraId="1F3EE64B" w14:textId="77777777" w:rsidR="00BE2D4D" w:rsidRPr="00042094" w:rsidRDefault="00BE2D4D" w:rsidP="00095339">
            <w:pPr>
              <w:pStyle w:val="TAL"/>
            </w:pPr>
          </w:p>
        </w:tc>
      </w:tr>
      <w:tr w:rsidR="00BE2D4D" w:rsidRPr="00042094" w14:paraId="08BCEA1C" w14:textId="77777777" w:rsidTr="0009533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6B3A2D" w14:textId="41DD83C6" w:rsidR="00BE2D4D" w:rsidRPr="00042094" w:rsidRDefault="00BE2D4D" w:rsidP="00095339">
            <w:pPr>
              <w:pStyle w:val="TAL"/>
            </w:pPr>
            <w:r>
              <w:t>Sidelink positioning server UE</w:t>
            </w:r>
            <w:r w:rsidRPr="00042094">
              <w:t xml:space="preserve"> (</w:t>
            </w:r>
            <w:r>
              <w:t>SLPSUE</w:t>
            </w:r>
            <w:r w:rsidRPr="00042094">
              <w:t>) (</w:t>
            </w:r>
            <w:r>
              <w:t xml:space="preserve">octet </w:t>
            </w:r>
            <w:r w:rsidRPr="00042094">
              <w:t>o</w:t>
            </w:r>
            <w:r>
              <w:t>1</w:t>
            </w:r>
            <w:r w:rsidRPr="00042094">
              <w:t>+</w:t>
            </w:r>
            <w:r>
              <w:t>1</w:t>
            </w:r>
            <w:r w:rsidRPr="00042094">
              <w:t xml:space="preserve"> bit </w:t>
            </w:r>
            <w:ins w:id="45" w:author="OPPO-Haorui" w:date="2023-09-19T17:15:00Z">
              <w:r w:rsidR="00450AC8">
                <w:t>5</w:t>
              </w:r>
            </w:ins>
            <w:del w:id="46" w:author="OPPO-Haorui" w:date="2023-09-19T17:15:00Z">
              <w:r w:rsidDel="00450AC8">
                <w:delText>6</w:delText>
              </w:r>
            </w:del>
            <w:r w:rsidRPr="00042094">
              <w:t>):</w:t>
            </w:r>
          </w:p>
          <w:p w14:paraId="07A398E2" w14:textId="77777777" w:rsidR="00BE2D4D" w:rsidRPr="00042094" w:rsidRDefault="00BE2D4D" w:rsidP="00095339">
            <w:pPr>
              <w:pStyle w:val="TAL"/>
            </w:pPr>
            <w:r w:rsidRPr="00042094">
              <w:t xml:space="preserve">Bit </w:t>
            </w:r>
          </w:p>
          <w:p w14:paraId="2A2CC2FC" w14:textId="77777777" w:rsidR="00BE2D4D" w:rsidRPr="00042094" w:rsidRDefault="00BE2D4D" w:rsidP="00095339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6</w:t>
            </w:r>
          </w:p>
          <w:p w14:paraId="12410FD2" w14:textId="77777777" w:rsidR="00BE2D4D" w:rsidRPr="00042094" w:rsidRDefault="00BE2D4D" w:rsidP="00095339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Sidelink positioning server UE </w:t>
            </w:r>
            <w:r>
              <w:t>when not served by NG-RAN</w:t>
            </w:r>
            <w:r>
              <w:rPr>
                <w:lang w:eastAsia="zh-CN"/>
              </w:rPr>
              <w:t xml:space="preserve"> is not authorized</w:t>
            </w:r>
          </w:p>
          <w:p w14:paraId="6508AFB2" w14:textId="0F299537" w:rsidR="00BE2D4D" w:rsidRPr="00042094" w:rsidRDefault="00BE2D4D" w:rsidP="00095339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>Si</w:t>
            </w:r>
            <w:ins w:id="47" w:author="OPPO-Haorui" w:date="2023-09-19T17:16:00Z">
              <w:r w:rsidR="00CE3F9C">
                <w:rPr>
                  <w:lang w:eastAsia="zh-CN"/>
                </w:rPr>
                <w:t>d</w:t>
              </w:r>
            </w:ins>
            <w:r>
              <w:rPr>
                <w:lang w:eastAsia="zh-CN"/>
              </w:rPr>
              <w:t xml:space="preserve">elink positioning server UE </w:t>
            </w:r>
            <w:r>
              <w:t>when not served by NG-RAN</w:t>
            </w:r>
            <w:r>
              <w:rPr>
                <w:lang w:eastAsia="zh-CN"/>
              </w:rPr>
              <w:t xml:space="preserve"> is authorized</w:t>
            </w:r>
          </w:p>
          <w:p w14:paraId="194939A6" w14:textId="77777777" w:rsidR="00BE2D4D" w:rsidRDefault="00BE2D4D" w:rsidP="00095339">
            <w:pPr>
              <w:pStyle w:val="TAL"/>
            </w:pPr>
          </w:p>
          <w:p w14:paraId="2935640E" w14:textId="77777777" w:rsidR="00BE2D4D" w:rsidRDefault="00BE2D4D" w:rsidP="000953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If the </w:t>
            </w:r>
            <w:r>
              <w:t>RLPNNI bit is set to 0, the other bits in octet o1+1 shall also be 0.</w:t>
            </w:r>
          </w:p>
          <w:p w14:paraId="004C4342" w14:textId="77777777" w:rsidR="00BE2D4D" w:rsidRPr="00042094" w:rsidRDefault="00BE2D4D" w:rsidP="00095339">
            <w:pPr>
              <w:pStyle w:val="TAL"/>
            </w:pPr>
          </w:p>
        </w:tc>
      </w:tr>
      <w:tr w:rsidR="00BE2D4D" w:rsidRPr="00042094" w14:paraId="2CA1704B" w14:textId="77777777" w:rsidTr="0009533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6DF150" w14:textId="77777777" w:rsidR="00BE2D4D" w:rsidRPr="00042094" w:rsidRDefault="00BE2D4D" w:rsidP="00095339">
            <w:pPr>
              <w:pStyle w:val="TAL"/>
            </w:pPr>
            <w:r>
              <w:t>5G ProSe related mapping rules indication</w:t>
            </w:r>
            <w:r w:rsidRPr="00042094">
              <w:t xml:space="preserve"> (</w:t>
            </w:r>
            <w:r>
              <w:t>5PMRI</w:t>
            </w:r>
            <w:r w:rsidRPr="00042094">
              <w:t>) (</w:t>
            </w:r>
            <w:r>
              <w:t xml:space="preserve">octet </w:t>
            </w:r>
            <w:r w:rsidRPr="00042094">
              <w:t>o</w:t>
            </w:r>
            <w:r>
              <w:t>1</w:t>
            </w:r>
            <w:r w:rsidRPr="00042094">
              <w:t>+</w:t>
            </w:r>
            <w:r>
              <w:t>2</w:t>
            </w:r>
            <w:r w:rsidRPr="00042094">
              <w:t xml:space="preserve"> bit </w:t>
            </w:r>
            <w:r>
              <w:t>1</w:t>
            </w:r>
            <w:r w:rsidRPr="00042094">
              <w:t>):</w:t>
            </w:r>
          </w:p>
          <w:p w14:paraId="5ECF7AAB" w14:textId="77777777" w:rsidR="00BE2D4D" w:rsidRPr="00042094" w:rsidRDefault="00BE2D4D" w:rsidP="00095339">
            <w:pPr>
              <w:pStyle w:val="TAL"/>
            </w:pPr>
            <w:r w:rsidRPr="00042094">
              <w:t xml:space="preserve">Bit </w:t>
            </w:r>
          </w:p>
          <w:p w14:paraId="58A1E343" w14:textId="77777777" w:rsidR="00BE2D4D" w:rsidRPr="00042094" w:rsidRDefault="00BE2D4D" w:rsidP="00095339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  <w:p w14:paraId="559865D1" w14:textId="77777777" w:rsidR="00BE2D4D" w:rsidRPr="00042094" w:rsidRDefault="00BE2D4D" w:rsidP="00095339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t>5G ProSe related mapping rules do not exist</w:t>
            </w:r>
          </w:p>
          <w:p w14:paraId="5286F305" w14:textId="77777777" w:rsidR="00BE2D4D" w:rsidRPr="00042094" w:rsidRDefault="00BE2D4D" w:rsidP="00095339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t>5G ProSe related mapping rules exist</w:t>
            </w:r>
          </w:p>
          <w:p w14:paraId="1E25D678" w14:textId="77777777" w:rsidR="00BE2D4D" w:rsidRPr="00042094" w:rsidRDefault="00BE2D4D" w:rsidP="00095339">
            <w:pPr>
              <w:pStyle w:val="TAL"/>
            </w:pPr>
          </w:p>
        </w:tc>
      </w:tr>
      <w:tr w:rsidR="00BE2D4D" w:rsidRPr="00042094" w14:paraId="5A7B9972" w14:textId="77777777" w:rsidTr="0009533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5DB7A6" w14:textId="77777777" w:rsidR="00BE2D4D" w:rsidRPr="00042094" w:rsidRDefault="00BE2D4D" w:rsidP="00095339">
            <w:pPr>
              <w:pStyle w:val="TAL"/>
            </w:pPr>
            <w:r>
              <w:t>V2X service related mapping rules indication</w:t>
            </w:r>
            <w:r w:rsidRPr="00042094">
              <w:t xml:space="preserve"> (</w:t>
            </w:r>
            <w:r>
              <w:t>V2XMRI</w:t>
            </w:r>
            <w:r w:rsidRPr="00042094">
              <w:t>) (</w:t>
            </w:r>
            <w:r>
              <w:t xml:space="preserve">octet </w:t>
            </w:r>
            <w:r w:rsidRPr="00042094">
              <w:t>o</w:t>
            </w:r>
            <w:r>
              <w:t>1</w:t>
            </w:r>
            <w:r w:rsidRPr="00042094">
              <w:t>+</w:t>
            </w:r>
            <w:r>
              <w:t>2</w:t>
            </w:r>
            <w:r w:rsidRPr="00042094">
              <w:t xml:space="preserve"> bit </w:t>
            </w:r>
            <w:r>
              <w:t>2</w:t>
            </w:r>
            <w:r w:rsidRPr="00042094">
              <w:t>):</w:t>
            </w:r>
          </w:p>
          <w:p w14:paraId="4E5B434E" w14:textId="77777777" w:rsidR="00BE2D4D" w:rsidRPr="00042094" w:rsidRDefault="00BE2D4D" w:rsidP="00095339">
            <w:pPr>
              <w:pStyle w:val="TAL"/>
            </w:pPr>
            <w:r w:rsidRPr="00042094">
              <w:t xml:space="preserve">Bit </w:t>
            </w:r>
          </w:p>
          <w:p w14:paraId="1E31E5AC" w14:textId="77777777" w:rsidR="00BE2D4D" w:rsidRPr="00042094" w:rsidRDefault="00BE2D4D" w:rsidP="00095339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14:paraId="7B44C542" w14:textId="77777777" w:rsidR="00BE2D4D" w:rsidRPr="00042094" w:rsidRDefault="00BE2D4D" w:rsidP="00095339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t>V2X service related mapping rules do not exist</w:t>
            </w:r>
          </w:p>
          <w:p w14:paraId="185063A6" w14:textId="77777777" w:rsidR="00BE2D4D" w:rsidRPr="00042094" w:rsidRDefault="00BE2D4D" w:rsidP="00095339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t>V2X service related mapping rules exist</w:t>
            </w:r>
          </w:p>
          <w:p w14:paraId="5F0B95B8" w14:textId="77777777" w:rsidR="00BE2D4D" w:rsidRPr="00042094" w:rsidRDefault="00BE2D4D" w:rsidP="00095339">
            <w:pPr>
              <w:pStyle w:val="TAL"/>
            </w:pPr>
          </w:p>
        </w:tc>
      </w:tr>
      <w:tr w:rsidR="00BE2D4D" w:rsidRPr="00042094" w14:paraId="4DE8DAB0" w14:textId="77777777" w:rsidTr="0009533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BA8FF1" w14:textId="77777777" w:rsidR="00BE2D4D" w:rsidRPr="00042094" w:rsidRDefault="00BE2D4D" w:rsidP="00095339">
            <w:pPr>
              <w:pStyle w:val="TAL"/>
            </w:pPr>
            <w:r>
              <w:lastRenderedPageBreak/>
              <w:t>UE-only operation authorization indication</w:t>
            </w:r>
            <w:r w:rsidRPr="00042094">
              <w:t xml:space="preserve"> (</w:t>
            </w:r>
            <w:r>
              <w:t>UEOAI</w:t>
            </w:r>
            <w:r w:rsidRPr="00042094">
              <w:t>) (</w:t>
            </w:r>
            <w:r>
              <w:t xml:space="preserve">octet </w:t>
            </w:r>
            <w:r w:rsidRPr="00042094">
              <w:t>o</w:t>
            </w:r>
            <w:r>
              <w:t>1</w:t>
            </w:r>
            <w:r w:rsidRPr="00042094">
              <w:t>+</w:t>
            </w:r>
            <w:r>
              <w:t>2</w:t>
            </w:r>
            <w:r w:rsidRPr="00042094">
              <w:t xml:space="preserve"> bit </w:t>
            </w:r>
            <w:r>
              <w:t>3</w:t>
            </w:r>
            <w:r w:rsidRPr="00042094">
              <w:t>):</w:t>
            </w:r>
          </w:p>
          <w:p w14:paraId="5A30EF1C" w14:textId="77777777" w:rsidR="00BE2D4D" w:rsidRPr="00042094" w:rsidRDefault="00BE2D4D" w:rsidP="00095339">
            <w:pPr>
              <w:pStyle w:val="TAL"/>
            </w:pPr>
            <w:r w:rsidRPr="00042094">
              <w:t xml:space="preserve">Bit </w:t>
            </w:r>
          </w:p>
          <w:p w14:paraId="2251E7DB" w14:textId="77777777" w:rsidR="00BE2D4D" w:rsidRPr="00042094" w:rsidRDefault="00BE2D4D" w:rsidP="00095339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</w:t>
            </w:r>
          </w:p>
          <w:p w14:paraId="3B387880" w14:textId="77777777" w:rsidR="00BE2D4D" w:rsidRPr="00042094" w:rsidRDefault="00BE2D4D" w:rsidP="00095339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t>UE-only operation when served by NG-RAN and network-based operation not supported by the network</w:t>
            </w:r>
            <w:r>
              <w:rPr>
                <w:lang w:eastAsia="zh-CN"/>
              </w:rPr>
              <w:t xml:space="preserve"> is not authorized</w:t>
            </w:r>
          </w:p>
          <w:p w14:paraId="0073AC55" w14:textId="77777777" w:rsidR="00BE2D4D" w:rsidRPr="00042094" w:rsidRDefault="00BE2D4D" w:rsidP="00095339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t>UE-only operation when served by NG-RAN and network-based operation not supported by the network</w:t>
            </w:r>
            <w:r>
              <w:rPr>
                <w:lang w:eastAsia="zh-CN"/>
              </w:rPr>
              <w:t xml:space="preserve"> is authorized</w:t>
            </w:r>
          </w:p>
          <w:p w14:paraId="70A6E695" w14:textId="77777777" w:rsidR="00BE2D4D" w:rsidRPr="00042094" w:rsidRDefault="00BE2D4D" w:rsidP="00095339">
            <w:pPr>
              <w:pStyle w:val="TAL"/>
            </w:pPr>
          </w:p>
        </w:tc>
      </w:tr>
      <w:tr w:rsidR="00BE2D4D" w:rsidRPr="00042094" w14:paraId="36C9C8A0" w14:textId="77777777" w:rsidTr="0009533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1A815A" w14:textId="77777777" w:rsidR="00BE2D4D" w:rsidRDefault="00BE2D4D" w:rsidP="000953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ProSe related mapping rules (octet o1+3 to o2):</w:t>
            </w:r>
          </w:p>
          <w:p w14:paraId="08E15DB9" w14:textId="77777777" w:rsidR="00BE2D4D" w:rsidRPr="00AA4497" w:rsidRDefault="00BE2D4D" w:rsidP="00095339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The 5G ProSe related mapping rules field is coded according to figure</w:t>
            </w:r>
            <w:r>
              <w:rPr>
                <w:lang w:val="en-US" w:eastAsia="zh-CN"/>
              </w:rPr>
              <w:t xml:space="preserve"> 11.2.7 and table 11.2.7 and includes the 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ProSe related mapping rules.</w:t>
            </w:r>
          </w:p>
          <w:p w14:paraId="48D537C8" w14:textId="77777777" w:rsidR="00BE2D4D" w:rsidRDefault="00BE2D4D" w:rsidP="00095339">
            <w:pPr>
              <w:pStyle w:val="TAL"/>
            </w:pPr>
          </w:p>
        </w:tc>
      </w:tr>
      <w:tr w:rsidR="00BE2D4D" w:rsidRPr="00042094" w14:paraId="354C7D66" w14:textId="77777777" w:rsidTr="0009533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227B36" w14:textId="77777777" w:rsidR="00BE2D4D" w:rsidRDefault="00BE2D4D" w:rsidP="000953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service related mapping rules (octet o3 to x):</w:t>
            </w:r>
          </w:p>
          <w:p w14:paraId="23DDC5B3" w14:textId="77777777" w:rsidR="00BE2D4D" w:rsidRPr="00AA4497" w:rsidRDefault="00BE2D4D" w:rsidP="00095339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 xml:space="preserve"> service related mapping rules field is coded according to figure</w:t>
            </w:r>
            <w:r>
              <w:rPr>
                <w:lang w:val="en-US" w:eastAsia="zh-CN"/>
              </w:rPr>
              <w:t xml:space="preserve"> 11.2.13 and table 11.2.13 and includes the </w:t>
            </w:r>
            <w:r>
              <w:rPr>
                <w:lang w:eastAsia="zh-CN"/>
              </w:rPr>
              <w:t>V2X service related mapping rules.</w:t>
            </w:r>
          </w:p>
          <w:p w14:paraId="0DF619E7" w14:textId="77777777" w:rsidR="00BE2D4D" w:rsidRDefault="00BE2D4D" w:rsidP="00095339">
            <w:pPr>
              <w:pStyle w:val="TAL"/>
            </w:pPr>
          </w:p>
        </w:tc>
      </w:tr>
      <w:tr w:rsidR="00BE2D4D" w:rsidRPr="00042094" w14:paraId="266D51D3" w14:textId="77777777" w:rsidTr="0009533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7AA9" w14:textId="77777777" w:rsidR="00BE2D4D" w:rsidRDefault="00BE2D4D" w:rsidP="00095339">
            <w:pPr>
              <w:pStyle w:val="TAL"/>
            </w:pPr>
            <w:r>
              <w:t>If the length of RSLPP contents field is bigger than indicated in figure 11.2.2, receiving entity shall ignore any superfluous octets located at the end of the RSLPP contents.</w:t>
            </w:r>
          </w:p>
          <w:p w14:paraId="33357F9C" w14:textId="77777777" w:rsidR="00BE2D4D" w:rsidRDefault="00BE2D4D" w:rsidP="00095339">
            <w:pPr>
              <w:pStyle w:val="TAL"/>
            </w:pPr>
          </w:p>
        </w:tc>
      </w:tr>
    </w:tbl>
    <w:p w14:paraId="4AE8D070" w14:textId="77777777" w:rsidR="00BE2D4D" w:rsidRDefault="00BE2D4D" w:rsidP="00BE2D4D">
      <w:pPr>
        <w:pStyle w:val="FP"/>
        <w:ind w:firstLineChars="200" w:firstLine="400"/>
        <w:rPr>
          <w:lang w:eastAsia="zh-CN"/>
        </w:rPr>
      </w:pPr>
    </w:p>
    <w:p w14:paraId="609128C9" w14:textId="4A16C742" w:rsidR="00BE2D4D" w:rsidRPr="00A21967" w:rsidDel="00AD5A0C" w:rsidRDefault="00BE2D4D" w:rsidP="00BE2D4D">
      <w:pPr>
        <w:pStyle w:val="EditorsNote"/>
        <w:rPr>
          <w:del w:id="48" w:author="OPPO-Haorui" w:date="2023-09-19T17:16:00Z"/>
        </w:rPr>
      </w:pPr>
      <w:del w:id="49" w:author="OPPO-Haorui" w:date="2023-09-19T17:16:00Z">
        <w:r w:rsidDel="00AD5A0C">
          <w:delText>Editor’s Note: Whether the assistant UE is needed is FFS, which depends on SA2 progress.</w:delText>
        </w:r>
      </w:del>
    </w:p>
    <w:p w14:paraId="3BD68787" w14:textId="77777777" w:rsidR="00BE2D4D" w:rsidRPr="00567F3D" w:rsidRDefault="00BE2D4D" w:rsidP="00BE2D4D">
      <w:pPr>
        <w:pStyle w:val="FP"/>
        <w:ind w:firstLineChars="200" w:firstLine="400"/>
        <w:rPr>
          <w:b/>
          <w:bCs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BE2D4D" w:rsidRPr="00042094" w14:paraId="667DAAC5" w14:textId="77777777" w:rsidTr="00095339">
        <w:trPr>
          <w:cantSplit/>
          <w:jc w:val="center"/>
        </w:trPr>
        <w:tc>
          <w:tcPr>
            <w:tcW w:w="708" w:type="dxa"/>
            <w:hideMark/>
          </w:tcPr>
          <w:p w14:paraId="301A1E16" w14:textId="77777777" w:rsidR="00BE2D4D" w:rsidRPr="00042094" w:rsidRDefault="00BE2D4D" w:rsidP="00095339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7500F5E0" w14:textId="77777777" w:rsidR="00BE2D4D" w:rsidRPr="00042094" w:rsidRDefault="00BE2D4D" w:rsidP="00095339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40E581F2" w14:textId="77777777" w:rsidR="00BE2D4D" w:rsidRPr="00042094" w:rsidRDefault="00BE2D4D" w:rsidP="00095339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3FB6E639" w14:textId="77777777" w:rsidR="00BE2D4D" w:rsidRPr="00042094" w:rsidRDefault="00BE2D4D" w:rsidP="00095339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66AAF338" w14:textId="77777777" w:rsidR="00BE2D4D" w:rsidRPr="00042094" w:rsidRDefault="00BE2D4D" w:rsidP="00095339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4741955E" w14:textId="77777777" w:rsidR="00BE2D4D" w:rsidRPr="00042094" w:rsidRDefault="00BE2D4D" w:rsidP="00095339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3A0C11D0" w14:textId="77777777" w:rsidR="00BE2D4D" w:rsidRPr="00042094" w:rsidRDefault="00BE2D4D" w:rsidP="00095339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7C142A28" w14:textId="77777777" w:rsidR="00BE2D4D" w:rsidRPr="00042094" w:rsidRDefault="00BE2D4D" w:rsidP="00095339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2CA23951" w14:textId="77777777" w:rsidR="00BE2D4D" w:rsidRPr="00042094" w:rsidRDefault="00BE2D4D" w:rsidP="00095339">
            <w:pPr>
              <w:pStyle w:val="TAL"/>
            </w:pPr>
          </w:p>
        </w:tc>
      </w:tr>
      <w:tr w:rsidR="00BE2D4D" w:rsidRPr="00042094" w14:paraId="0B75F1A6" w14:textId="77777777" w:rsidTr="0009533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D394E" w14:textId="77777777" w:rsidR="00BE2D4D" w:rsidRPr="00042094" w:rsidRDefault="00BE2D4D" w:rsidP="00095339">
            <w:pPr>
              <w:pStyle w:val="TAC"/>
              <w:rPr>
                <w:noProof/>
              </w:rPr>
            </w:pPr>
          </w:p>
          <w:p w14:paraId="5C5C5B32" w14:textId="77777777" w:rsidR="00BE2D4D" w:rsidRPr="00042094" w:rsidRDefault="00BE2D4D" w:rsidP="00095339">
            <w:pPr>
              <w:pStyle w:val="TAC"/>
            </w:pPr>
            <w:r w:rsidRPr="00042094">
              <w:rPr>
                <w:noProof/>
              </w:rPr>
              <w:t>Length of served by NG-RAN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5E2382BA" w14:textId="77777777" w:rsidR="00BE2D4D" w:rsidRPr="00042094" w:rsidRDefault="00BE2D4D" w:rsidP="00095339">
            <w:pPr>
              <w:pStyle w:val="TAL"/>
            </w:pPr>
            <w:r w:rsidRPr="00042094">
              <w:t xml:space="preserve">octet </w:t>
            </w:r>
            <w:r>
              <w:t>6</w:t>
            </w:r>
          </w:p>
          <w:p w14:paraId="135AF330" w14:textId="77777777" w:rsidR="00BE2D4D" w:rsidRPr="00042094" w:rsidRDefault="00BE2D4D" w:rsidP="00095339">
            <w:pPr>
              <w:pStyle w:val="TAL"/>
            </w:pPr>
          </w:p>
          <w:p w14:paraId="23303535" w14:textId="77777777" w:rsidR="00BE2D4D" w:rsidRPr="00042094" w:rsidRDefault="00BE2D4D" w:rsidP="00095339">
            <w:pPr>
              <w:pStyle w:val="TAL"/>
            </w:pPr>
            <w:r w:rsidRPr="00042094">
              <w:t xml:space="preserve">octet </w:t>
            </w:r>
            <w:r>
              <w:t>7</w:t>
            </w:r>
          </w:p>
        </w:tc>
      </w:tr>
      <w:tr w:rsidR="00BE2D4D" w:rsidRPr="00042094" w14:paraId="534F29F5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4140B" w14:textId="77777777" w:rsidR="00BE2D4D" w:rsidRPr="00042094" w:rsidRDefault="00BE2D4D" w:rsidP="00095339">
            <w:pPr>
              <w:pStyle w:val="TAC"/>
            </w:pPr>
          </w:p>
          <w:p w14:paraId="6B41C050" w14:textId="77777777" w:rsidR="00BE2D4D" w:rsidRPr="00042094" w:rsidRDefault="00BE2D4D" w:rsidP="00095339">
            <w:pPr>
              <w:pStyle w:val="TAC"/>
            </w:pPr>
            <w:r w:rsidRPr="00042094">
              <w:t xml:space="preserve">Authorization for </w:t>
            </w:r>
            <w:r>
              <w:rPr>
                <w:lang w:eastAsia="zh-CN"/>
              </w:rPr>
              <w:t>ranging and sidelink positioning</w:t>
            </w:r>
            <w:r w:rsidRPr="00042094"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7BA07E" w14:textId="77777777" w:rsidR="00BE2D4D" w:rsidRPr="00042094" w:rsidRDefault="00BE2D4D" w:rsidP="00095339">
            <w:pPr>
              <w:pStyle w:val="TAL"/>
            </w:pPr>
            <w:r w:rsidRPr="00042094">
              <w:t xml:space="preserve">octet </w:t>
            </w:r>
            <w:r>
              <w:t>8</w:t>
            </w:r>
          </w:p>
          <w:p w14:paraId="25C8DD1D" w14:textId="77777777" w:rsidR="00BE2D4D" w:rsidRPr="00042094" w:rsidRDefault="00BE2D4D" w:rsidP="00095339">
            <w:pPr>
              <w:pStyle w:val="TAL"/>
            </w:pPr>
          </w:p>
          <w:p w14:paraId="25D7651F" w14:textId="77777777" w:rsidR="00BE2D4D" w:rsidRPr="00042094" w:rsidRDefault="00BE2D4D" w:rsidP="00095339">
            <w:pPr>
              <w:pStyle w:val="TAL"/>
            </w:pPr>
            <w:r w:rsidRPr="00042094">
              <w:t>octet o50</w:t>
            </w:r>
          </w:p>
        </w:tc>
      </w:tr>
      <w:tr w:rsidR="00BE2D4D" w:rsidRPr="00042094" w14:paraId="6E804E1E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971B9" w14:textId="77777777" w:rsidR="00BE2D4D" w:rsidRPr="00042094" w:rsidRDefault="00BE2D4D" w:rsidP="00095339">
            <w:pPr>
              <w:pStyle w:val="TAC"/>
            </w:pPr>
          </w:p>
          <w:p w14:paraId="485C9841" w14:textId="77777777" w:rsidR="00BE2D4D" w:rsidRPr="00042094" w:rsidRDefault="00BE2D4D" w:rsidP="00095339">
            <w:pPr>
              <w:pStyle w:val="TAC"/>
            </w:pPr>
            <w:r w:rsidRPr="00042094">
              <w:t xml:space="preserve">Authorization for </w:t>
            </w:r>
            <w:r>
              <w:rPr>
                <w:lang w:eastAsia="zh-CN"/>
              </w:rPr>
              <w:t>ranging and sidelink positioning</w:t>
            </w:r>
            <w:r w:rsidRPr="00042094"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49CB7C" w14:textId="77777777" w:rsidR="00BE2D4D" w:rsidRPr="00042094" w:rsidRDefault="00BE2D4D" w:rsidP="00095339">
            <w:pPr>
              <w:pStyle w:val="TAL"/>
            </w:pPr>
            <w:r w:rsidRPr="00042094">
              <w:t>octet o50+1</w:t>
            </w:r>
          </w:p>
          <w:p w14:paraId="61100DAA" w14:textId="77777777" w:rsidR="00BE2D4D" w:rsidRPr="00042094" w:rsidRDefault="00BE2D4D" w:rsidP="00095339">
            <w:pPr>
              <w:pStyle w:val="TAL"/>
            </w:pPr>
          </w:p>
          <w:p w14:paraId="3FE926BF" w14:textId="77777777" w:rsidR="00BE2D4D" w:rsidRPr="00042094" w:rsidRDefault="00BE2D4D" w:rsidP="00095339">
            <w:pPr>
              <w:pStyle w:val="TAL"/>
            </w:pPr>
            <w:r w:rsidRPr="00042094">
              <w:t>octet o51</w:t>
            </w:r>
          </w:p>
        </w:tc>
      </w:tr>
      <w:tr w:rsidR="00BE2D4D" w:rsidRPr="00042094" w14:paraId="3211D9DC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1C1D8" w14:textId="77777777" w:rsidR="00BE2D4D" w:rsidRPr="00042094" w:rsidRDefault="00BE2D4D" w:rsidP="00095339">
            <w:pPr>
              <w:pStyle w:val="TAC"/>
            </w:pPr>
          </w:p>
          <w:p w14:paraId="34B65981" w14:textId="77777777" w:rsidR="00BE2D4D" w:rsidRPr="00042094" w:rsidRDefault="00BE2D4D" w:rsidP="00095339">
            <w:pPr>
              <w:pStyle w:val="TAC"/>
            </w:pPr>
            <w:r w:rsidRPr="00042094"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948221" w14:textId="77777777" w:rsidR="00BE2D4D" w:rsidRPr="00042094" w:rsidRDefault="00BE2D4D" w:rsidP="00095339">
            <w:pPr>
              <w:pStyle w:val="TAL"/>
            </w:pPr>
            <w:r w:rsidRPr="00042094">
              <w:t>octet o51+1</w:t>
            </w:r>
          </w:p>
          <w:p w14:paraId="265104C8" w14:textId="77777777" w:rsidR="00BE2D4D" w:rsidRPr="00042094" w:rsidRDefault="00BE2D4D" w:rsidP="00095339">
            <w:pPr>
              <w:pStyle w:val="TAL"/>
            </w:pPr>
          </w:p>
          <w:p w14:paraId="0D312980" w14:textId="77777777" w:rsidR="00BE2D4D" w:rsidRPr="00042094" w:rsidRDefault="00BE2D4D" w:rsidP="00095339">
            <w:pPr>
              <w:pStyle w:val="TAL"/>
            </w:pPr>
            <w:r w:rsidRPr="00042094">
              <w:t>octet o52</w:t>
            </w:r>
          </w:p>
        </w:tc>
      </w:tr>
      <w:tr w:rsidR="00BE2D4D" w:rsidRPr="00042094" w14:paraId="44D60DDC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F95E6" w14:textId="77777777" w:rsidR="00BE2D4D" w:rsidRPr="00042094" w:rsidRDefault="00BE2D4D" w:rsidP="00095339">
            <w:pPr>
              <w:pStyle w:val="TAC"/>
            </w:pPr>
          </w:p>
          <w:p w14:paraId="2986959D" w14:textId="77777777" w:rsidR="00BE2D4D" w:rsidRPr="00042094" w:rsidRDefault="00BE2D4D" w:rsidP="00095339">
            <w:pPr>
              <w:pStyle w:val="TAC"/>
            </w:pPr>
            <w:r w:rsidRPr="00042094">
              <w:t xml:space="preserve">Authorization for </w:t>
            </w:r>
            <w:r>
              <w:rPr>
                <w:lang w:eastAsia="zh-CN"/>
              </w:rPr>
              <w:t>ranging and sidelink positioning</w:t>
            </w:r>
            <w:r w:rsidRPr="00042094"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2661A8" w14:textId="77777777" w:rsidR="00BE2D4D" w:rsidRPr="00042094" w:rsidRDefault="00BE2D4D" w:rsidP="00095339">
            <w:pPr>
              <w:pStyle w:val="TAL"/>
            </w:pPr>
            <w:r w:rsidRPr="00042094">
              <w:t>octet o52+1</w:t>
            </w:r>
          </w:p>
          <w:p w14:paraId="7A7D37A7" w14:textId="77777777" w:rsidR="00BE2D4D" w:rsidRPr="00042094" w:rsidRDefault="00BE2D4D" w:rsidP="00095339">
            <w:pPr>
              <w:pStyle w:val="TAL"/>
            </w:pPr>
          </w:p>
          <w:p w14:paraId="30CD08C4" w14:textId="77777777" w:rsidR="00BE2D4D" w:rsidRPr="00042094" w:rsidRDefault="00BE2D4D" w:rsidP="00095339">
            <w:pPr>
              <w:pStyle w:val="TAL"/>
            </w:pPr>
            <w:r w:rsidRPr="00042094">
              <w:t>octet o1</w:t>
            </w:r>
          </w:p>
        </w:tc>
      </w:tr>
    </w:tbl>
    <w:p w14:paraId="62DE95C6" w14:textId="77777777" w:rsidR="00BE2D4D" w:rsidRPr="00042094" w:rsidRDefault="00BE2D4D" w:rsidP="00BE2D4D">
      <w:pPr>
        <w:pStyle w:val="TF"/>
      </w:pPr>
      <w:r w:rsidRPr="00042094">
        <w:t>Figure </w:t>
      </w:r>
      <w:r>
        <w:t>11</w:t>
      </w:r>
      <w:r w:rsidRPr="00042094">
        <w:t>.2.</w:t>
      </w:r>
      <w:r>
        <w:t>3</w:t>
      </w:r>
      <w:r w:rsidRPr="00042094">
        <w:t>: Served by NG-RAN</w:t>
      </w:r>
    </w:p>
    <w:p w14:paraId="1024B981" w14:textId="77777777" w:rsidR="00BE2D4D" w:rsidRPr="00042094" w:rsidRDefault="00BE2D4D" w:rsidP="00BE2D4D">
      <w:pPr>
        <w:pStyle w:val="FP"/>
        <w:rPr>
          <w:lang w:eastAsia="zh-CN"/>
        </w:rPr>
      </w:pPr>
    </w:p>
    <w:p w14:paraId="6BED44E8" w14:textId="77777777" w:rsidR="00BE2D4D" w:rsidRPr="00042094" w:rsidRDefault="00BE2D4D" w:rsidP="00BE2D4D">
      <w:pPr>
        <w:pStyle w:val="TH"/>
      </w:pPr>
      <w:r w:rsidRPr="00042094">
        <w:t>Table </w:t>
      </w:r>
      <w:r>
        <w:t>11</w:t>
      </w:r>
      <w:r w:rsidRPr="00042094">
        <w:t>.2.</w:t>
      </w:r>
      <w:r>
        <w:t>3</w:t>
      </w:r>
      <w:r w:rsidRPr="00042094">
        <w:t>: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BE2D4D" w:rsidRPr="00042094" w14:paraId="3ACCC5E3" w14:textId="77777777" w:rsidTr="0009533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95738" w14:textId="77777777" w:rsidR="00BE2D4D" w:rsidRPr="00042094" w:rsidRDefault="00BE2D4D" w:rsidP="00095339">
            <w:pPr>
              <w:pStyle w:val="TAL"/>
            </w:pPr>
            <w:r w:rsidRPr="00042094">
              <w:t>Authorization for</w:t>
            </w:r>
            <w:r>
              <w:rPr>
                <w:lang w:eastAsia="zh-CN"/>
              </w:rPr>
              <w:t xml:space="preserve"> ranging and sidelink positioning i</w:t>
            </w:r>
            <w:r w:rsidRPr="00042094">
              <w:t>nfo:</w:t>
            </w:r>
          </w:p>
          <w:p w14:paraId="3213B837" w14:textId="77777777" w:rsidR="00BE2D4D" w:rsidRDefault="00BE2D4D" w:rsidP="00095339">
            <w:pPr>
              <w:pStyle w:val="TAL"/>
              <w:rPr>
                <w:noProof/>
              </w:rPr>
            </w:pPr>
            <w:r w:rsidRPr="00042094">
              <w:t xml:space="preserve">The authorization for </w:t>
            </w:r>
            <w:r>
              <w:rPr>
                <w:lang w:eastAsia="zh-CN"/>
              </w:rPr>
              <w:t>ranging and sidelink positioning</w:t>
            </w:r>
            <w:r w:rsidRPr="00042094">
              <w:t xml:space="preserve"> info field is coded according to figure </w:t>
            </w:r>
            <w:r>
              <w:t>11</w:t>
            </w:r>
            <w:r w:rsidRPr="00042094">
              <w:t>.2.</w:t>
            </w:r>
            <w:r>
              <w:t>4</w:t>
            </w:r>
            <w:r w:rsidRPr="00042094">
              <w:t xml:space="preserve"> and table </w:t>
            </w:r>
            <w:r>
              <w:t>11</w:t>
            </w:r>
            <w:r w:rsidRPr="00042094">
              <w:t>.2.</w:t>
            </w:r>
            <w:r>
              <w:t>4</w:t>
            </w:r>
            <w:r w:rsidRPr="00042094">
              <w:rPr>
                <w:noProof/>
              </w:rPr>
              <w:t>.</w:t>
            </w:r>
          </w:p>
          <w:p w14:paraId="398EEAA6" w14:textId="77777777" w:rsidR="00BE2D4D" w:rsidRPr="00042094" w:rsidRDefault="00BE2D4D" w:rsidP="00095339">
            <w:pPr>
              <w:pStyle w:val="TAL"/>
            </w:pPr>
          </w:p>
        </w:tc>
      </w:tr>
    </w:tbl>
    <w:p w14:paraId="5CD0584D" w14:textId="77777777" w:rsidR="00BE2D4D" w:rsidRPr="00042094" w:rsidRDefault="00BE2D4D" w:rsidP="00BE2D4D">
      <w:pPr>
        <w:pStyle w:val="FP"/>
        <w:rPr>
          <w:lang w:eastAsia="zh-CN"/>
        </w:rPr>
      </w:pPr>
    </w:p>
    <w:p w14:paraId="3FD85CB6" w14:textId="77777777" w:rsidR="00BE2D4D" w:rsidRPr="00042094" w:rsidRDefault="00BE2D4D" w:rsidP="00BE2D4D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BE2D4D" w:rsidRPr="00042094" w14:paraId="05FD8E2B" w14:textId="77777777" w:rsidTr="00095339">
        <w:trPr>
          <w:cantSplit/>
          <w:jc w:val="center"/>
        </w:trPr>
        <w:tc>
          <w:tcPr>
            <w:tcW w:w="708" w:type="dxa"/>
            <w:hideMark/>
          </w:tcPr>
          <w:p w14:paraId="6A698AAE" w14:textId="77777777" w:rsidR="00BE2D4D" w:rsidRPr="00042094" w:rsidRDefault="00BE2D4D" w:rsidP="00095339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6DFA29DF" w14:textId="77777777" w:rsidR="00BE2D4D" w:rsidRPr="00042094" w:rsidRDefault="00BE2D4D" w:rsidP="00095339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31254919" w14:textId="77777777" w:rsidR="00BE2D4D" w:rsidRPr="00042094" w:rsidRDefault="00BE2D4D" w:rsidP="00095339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7E720BEF" w14:textId="77777777" w:rsidR="00BE2D4D" w:rsidRPr="00042094" w:rsidRDefault="00BE2D4D" w:rsidP="00095339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7840D771" w14:textId="77777777" w:rsidR="00BE2D4D" w:rsidRPr="00042094" w:rsidRDefault="00BE2D4D" w:rsidP="00095339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6A96018F" w14:textId="77777777" w:rsidR="00BE2D4D" w:rsidRPr="00042094" w:rsidRDefault="00BE2D4D" w:rsidP="00095339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17C6C05D" w14:textId="77777777" w:rsidR="00BE2D4D" w:rsidRPr="00042094" w:rsidRDefault="00BE2D4D" w:rsidP="00095339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3ECE7B77" w14:textId="77777777" w:rsidR="00BE2D4D" w:rsidRPr="00042094" w:rsidRDefault="00BE2D4D" w:rsidP="00095339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1263493E" w14:textId="77777777" w:rsidR="00BE2D4D" w:rsidRPr="00042094" w:rsidRDefault="00BE2D4D" w:rsidP="00095339">
            <w:pPr>
              <w:pStyle w:val="TAL"/>
            </w:pPr>
          </w:p>
        </w:tc>
      </w:tr>
      <w:tr w:rsidR="00BE2D4D" w:rsidRPr="00042094" w14:paraId="74B14AAA" w14:textId="77777777" w:rsidTr="0009533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3B566" w14:textId="77777777" w:rsidR="00BE2D4D" w:rsidRPr="00042094" w:rsidRDefault="00BE2D4D" w:rsidP="00095339">
            <w:pPr>
              <w:pStyle w:val="TAC"/>
              <w:rPr>
                <w:noProof/>
              </w:rPr>
            </w:pPr>
          </w:p>
          <w:p w14:paraId="1F930996" w14:textId="77777777" w:rsidR="00BE2D4D" w:rsidRPr="00042094" w:rsidRDefault="00BE2D4D" w:rsidP="00095339">
            <w:pPr>
              <w:pStyle w:val="TAC"/>
            </w:pPr>
            <w:r w:rsidRPr="00042094">
              <w:rPr>
                <w:noProof/>
              </w:rPr>
              <w:t xml:space="preserve">Length of authorization for </w:t>
            </w:r>
            <w:r>
              <w:rPr>
                <w:lang w:eastAsia="zh-CN"/>
              </w:rPr>
              <w:t>ranging and sidelink positioning</w:t>
            </w:r>
            <w:r w:rsidRPr="00042094">
              <w:t xml:space="preserve"> info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66E378F6" w14:textId="77777777" w:rsidR="00BE2D4D" w:rsidRPr="00042094" w:rsidRDefault="00BE2D4D" w:rsidP="00095339">
            <w:pPr>
              <w:pStyle w:val="TAL"/>
            </w:pPr>
            <w:r w:rsidRPr="00042094">
              <w:t>octet o50+1</w:t>
            </w:r>
          </w:p>
          <w:p w14:paraId="3FA45B6B" w14:textId="77777777" w:rsidR="00BE2D4D" w:rsidRPr="00042094" w:rsidRDefault="00BE2D4D" w:rsidP="00095339">
            <w:pPr>
              <w:pStyle w:val="TAL"/>
            </w:pPr>
          </w:p>
          <w:p w14:paraId="1F5400D9" w14:textId="77777777" w:rsidR="00BE2D4D" w:rsidRPr="00042094" w:rsidRDefault="00BE2D4D" w:rsidP="00095339">
            <w:pPr>
              <w:pStyle w:val="TAL"/>
            </w:pPr>
            <w:r w:rsidRPr="00042094">
              <w:t>octet o50+2</w:t>
            </w:r>
          </w:p>
        </w:tc>
      </w:tr>
      <w:tr w:rsidR="00B65208" w:rsidRPr="00042094" w14:paraId="53C2B993" w14:textId="77777777" w:rsidTr="00095339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A40AF" w14:textId="77777777" w:rsidR="00B65208" w:rsidRDefault="00B65208" w:rsidP="00B6520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14:paraId="62E06D30" w14:textId="77777777" w:rsidR="00B65208" w:rsidRPr="00042094" w:rsidRDefault="00B65208" w:rsidP="00B65208">
            <w:pPr>
              <w:pStyle w:val="TAC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9AEB1" w14:textId="77777777" w:rsidR="00B65208" w:rsidRDefault="00B65208" w:rsidP="00B6520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14:paraId="123F977E" w14:textId="77777777" w:rsidR="00B65208" w:rsidRPr="00042094" w:rsidRDefault="00B65208" w:rsidP="00B65208">
            <w:pPr>
              <w:pStyle w:val="TAC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A4657" w14:textId="77777777" w:rsidR="00B65208" w:rsidRDefault="00B65208" w:rsidP="00B65208">
            <w:pPr>
              <w:pStyle w:val="TAC"/>
              <w:rPr>
                <w:ins w:id="50" w:author="OPPO-Haorui" w:date="2023-09-19T17:17:00Z"/>
                <w:lang w:eastAsia="zh-CN"/>
              </w:rPr>
            </w:pPr>
            <w:ins w:id="51" w:author="OPPO-Haorui" w:date="2023-09-19T17:17:00Z">
              <w:r>
                <w:rPr>
                  <w:lang w:eastAsia="zh-CN"/>
                </w:rPr>
                <w:t>0</w:t>
              </w:r>
            </w:ins>
          </w:p>
          <w:p w14:paraId="2CA3726C" w14:textId="45D95E8F" w:rsidR="00B65208" w:rsidRPr="00042094" w:rsidRDefault="00B65208" w:rsidP="00B65208">
            <w:pPr>
              <w:pStyle w:val="TAC"/>
              <w:rPr>
                <w:lang w:eastAsia="zh-CN"/>
              </w:rPr>
            </w:pPr>
            <w:ins w:id="52" w:author="OPPO-Haorui" w:date="2023-09-19T17:1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pare</w:t>
              </w:r>
            </w:ins>
            <w:del w:id="53" w:author="OPPO-Haorui" w:date="2023-09-19T17:17:00Z">
              <w:r w:rsidDel="00B65208">
                <w:rPr>
                  <w:rFonts w:hint="eastAsia"/>
                  <w:lang w:eastAsia="zh-CN"/>
                </w:rPr>
                <w:delText>S</w:delText>
              </w:r>
              <w:r w:rsidDel="00B65208">
                <w:rPr>
                  <w:lang w:eastAsia="zh-CN"/>
                </w:rPr>
                <w:delText>LPSUE</w:delText>
              </w:r>
            </w:del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9752D" w14:textId="728AB4B2" w:rsidR="00B65208" w:rsidRPr="00042094" w:rsidRDefault="00B65208" w:rsidP="00B65208">
            <w:pPr>
              <w:pStyle w:val="TAC"/>
              <w:rPr>
                <w:lang w:eastAsia="zh-CN"/>
              </w:rPr>
            </w:pPr>
            <w:ins w:id="54" w:author="OPPO-Haorui" w:date="2023-09-19T17:1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LPSUE</w:t>
              </w:r>
            </w:ins>
            <w:del w:id="55" w:author="OPPO-Haorui" w:date="2023-09-19T17:16:00Z">
              <w:r w:rsidDel="00757E7D">
                <w:rPr>
                  <w:rFonts w:hint="eastAsia"/>
                  <w:lang w:eastAsia="zh-CN"/>
                </w:rPr>
                <w:delText>S</w:delText>
              </w:r>
              <w:r w:rsidDel="00757E7D">
                <w:rPr>
                  <w:lang w:eastAsia="zh-CN"/>
                </w:rPr>
                <w:delText>LPCUE</w:delText>
              </w:r>
            </w:del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0EDF5" w14:textId="28203654" w:rsidR="00B65208" w:rsidRPr="00042094" w:rsidRDefault="00B65208" w:rsidP="00B65208">
            <w:pPr>
              <w:pStyle w:val="TAC"/>
              <w:rPr>
                <w:lang w:eastAsia="zh-CN"/>
              </w:rPr>
            </w:pPr>
            <w:ins w:id="56" w:author="OPPO-Haorui" w:date="2023-09-19T17:1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LPCUE</w:t>
              </w:r>
            </w:ins>
            <w:del w:id="57" w:author="OPPO-Haorui" w:date="2023-09-19T17:16:00Z">
              <w:r w:rsidDel="00757E7D">
                <w:rPr>
                  <w:rFonts w:hint="eastAsia"/>
                  <w:lang w:eastAsia="zh-CN"/>
                </w:rPr>
                <w:delText>L</w:delText>
              </w:r>
              <w:r w:rsidDel="00757E7D">
                <w:rPr>
                  <w:lang w:eastAsia="zh-CN"/>
                </w:rPr>
                <w:delText>UE</w:delText>
              </w:r>
            </w:del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582BB" w14:textId="3E3D26D4" w:rsidR="00B65208" w:rsidRPr="00042094" w:rsidRDefault="00B65208" w:rsidP="00B65208">
            <w:pPr>
              <w:pStyle w:val="TAC"/>
            </w:pPr>
            <w:ins w:id="58" w:author="OPPO-Haorui" w:date="2023-09-19T17:16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UE</w:t>
              </w:r>
            </w:ins>
            <w:del w:id="59" w:author="OPPO-Haorui" w:date="2023-09-19T17:16:00Z">
              <w:r w:rsidDel="00757E7D">
                <w:rPr>
                  <w:rFonts w:hint="eastAsia"/>
                  <w:lang w:eastAsia="zh-CN"/>
                </w:rPr>
                <w:delText>A</w:delText>
              </w:r>
              <w:r w:rsidDel="00757E7D">
                <w:rPr>
                  <w:lang w:eastAsia="zh-CN"/>
                </w:rPr>
                <w:delText>UE</w:delText>
              </w:r>
            </w:del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518A6" w14:textId="77777777" w:rsidR="00B65208" w:rsidRPr="00042094" w:rsidRDefault="00B65208" w:rsidP="00B652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UE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F748A" w14:textId="77777777" w:rsidR="00B65208" w:rsidRPr="00042094" w:rsidRDefault="00B65208" w:rsidP="00B652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UE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96C2FA" w14:textId="77777777" w:rsidR="00B65208" w:rsidRPr="00042094" w:rsidRDefault="00B65208" w:rsidP="00B652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o50+3</w:t>
            </w:r>
          </w:p>
        </w:tc>
      </w:tr>
      <w:tr w:rsidR="00BE2D4D" w:rsidRPr="00042094" w14:paraId="79204FCF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6248D" w14:textId="77777777" w:rsidR="00BE2D4D" w:rsidRPr="00042094" w:rsidRDefault="00BE2D4D" w:rsidP="00095339">
            <w:pPr>
              <w:pStyle w:val="TAC"/>
            </w:pPr>
          </w:p>
          <w:p w14:paraId="33C5217F" w14:textId="77777777" w:rsidR="00BE2D4D" w:rsidRPr="00042094" w:rsidRDefault="00BE2D4D" w:rsidP="00095339">
            <w:pPr>
              <w:pStyle w:val="TAC"/>
            </w:pPr>
            <w:r w:rsidRPr="00042094">
              <w:t>Authorized PLMN info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A2CABF" w14:textId="77777777" w:rsidR="00BE2D4D" w:rsidRPr="00042094" w:rsidRDefault="00BE2D4D" w:rsidP="00095339">
            <w:pPr>
              <w:pStyle w:val="TAL"/>
            </w:pPr>
            <w:r w:rsidRPr="00042094">
              <w:t>octet o50+</w:t>
            </w:r>
            <w:r>
              <w:t>4</w:t>
            </w:r>
          </w:p>
          <w:p w14:paraId="7C48D168" w14:textId="77777777" w:rsidR="00BE2D4D" w:rsidRPr="00042094" w:rsidRDefault="00BE2D4D" w:rsidP="00095339">
            <w:pPr>
              <w:pStyle w:val="TAL"/>
            </w:pPr>
          </w:p>
          <w:p w14:paraId="109682B0" w14:textId="77777777" w:rsidR="00BE2D4D" w:rsidRPr="00042094" w:rsidRDefault="00BE2D4D" w:rsidP="00095339">
            <w:pPr>
              <w:pStyle w:val="TAL"/>
            </w:pPr>
            <w:r w:rsidRPr="00042094">
              <w:t>octet o51</w:t>
            </w:r>
          </w:p>
        </w:tc>
      </w:tr>
    </w:tbl>
    <w:p w14:paraId="67A2A90A" w14:textId="77777777" w:rsidR="00BE2D4D" w:rsidRPr="00042094" w:rsidRDefault="00BE2D4D" w:rsidP="00BE2D4D">
      <w:pPr>
        <w:pStyle w:val="TF"/>
      </w:pPr>
      <w:r w:rsidRPr="00042094">
        <w:t>Figure </w:t>
      </w:r>
      <w:r>
        <w:t>11</w:t>
      </w:r>
      <w:r w:rsidRPr="00042094">
        <w:t>.2.</w:t>
      </w:r>
      <w:r>
        <w:t>4</w:t>
      </w:r>
      <w:r w:rsidRPr="00042094">
        <w:t xml:space="preserve">: Authorization for </w:t>
      </w:r>
      <w:r>
        <w:rPr>
          <w:lang w:eastAsia="zh-CN"/>
        </w:rPr>
        <w:t>ranging and sidelink positioning</w:t>
      </w:r>
      <w:r w:rsidRPr="00042094">
        <w:t xml:space="preserve"> info</w:t>
      </w:r>
    </w:p>
    <w:p w14:paraId="663BD3C0" w14:textId="77777777" w:rsidR="00BE2D4D" w:rsidRPr="00C866C3" w:rsidRDefault="00BE2D4D" w:rsidP="00BE2D4D">
      <w:pPr>
        <w:pStyle w:val="FP"/>
        <w:rPr>
          <w:lang w:eastAsia="zh-CN"/>
        </w:rPr>
      </w:pPr>
    </w:p>
    <w:p w14:paraId="203754E7" w14:textId="77777777" w:rsidR="00BE2D4D" w:rsidRPr="00042094" w:rsidRDefault="00BE2D4D" w:rsidP="00BE2D4D">
      <w:pPr>
        <w:pStyle w:val="TH"/>
      </w:pPr>
      <w:r w:rsidRPr="00042094">
        <w:lastRenderedPageBreak/>
        <w:t>Table </w:t>
      </w:r>
      <w:r>
        <w:t>11</w:t>
      </w:r>
      <w:r w:rsidRPr="00042094">
        <w:t>.2.</w:t>
      </w:r>
      <w:r>
        <w:t>4</w:t>
      </w:r>
      <w:r w:rsidRPr="00042094">
        <w:t xml:space="preserve">: Authorization for </w:t>
      </w:r>
      <w:r>
        <w:rPr>
          <w:lang w:eastAsia="zh-CN"/>
        </w:rPr>
        <w:t>ranging and sidelink positioning</w:t>
      </w:r>
      <w:r w:rsidRPr="00042094"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BE2D4D" w:rsidRPr="00042094" w14:paraId="5ECC6B47" w14:textId="77777777" w:rsidTr="0009533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C0E7D4" w14:textId="77777777" w:rsidR="00BE2D4D" w:rsidRPr="00042094" w:rsidRDefault="00BE2D4D" w:rsidP="00095339">
            <w:pPr>
              <w:pStyle w:val="TAL"/>
            </w:pPr>
            <w:r w:rsidRPr="00042094">
              <w:t>Authorized PLMN info (octet o50+</w:t>
            </w:r>
            <w:r>
              <w:t>4</w:t>
            </w:r>
            <w:r w:rsidRPr="00042094">
              <w:t xml:space="preserve"> to o51):</w:t>
            </w:r>
          </w:p>
          <w:p w14:paraId="548A758C" w14:textId="77777777" w:rsidR="00BE2D4D" w:rsidRPr="00042094" w:rsidRDefault="00BE2D4D" w:rsidP="00095339">
            <w:pPr>
              <w:pStyle w:val="TAL"/>
            </w:pPr>
            <w:r w:rsidRPr="00042094">
              <w:t>The authorized PLMN info field is coded according to figure </w:t>
            </w:r>
            <w:r>
              <w:t>11</w:t>
            </w:r>
            <w:r w:rsidRPr="00042094">
              <w:t>.2.</w:t>
            </w:r>
            <w:r>
              <w:t>5</w:t>
            </w:r>
            <w:r w:rsidRPr="00042094">
              <w:t xml:space="preserve"> and table </w:t>
            </w:r>
            <w:r>
              <w:t>11</w:t>
            </w:r>
            <w:r w:rsidRPr="00042094">
              <w:t>.2.</w:t>
            </w:r>
            <w:r>
              <w:t>5</w:t>
            </w:r>
            <w:r w:rsidRPr="00042094">
              <w:rPr>
                <w:noProof/>
              </w:rPr>
              <w:t>.</w:t>
            </w:r>
          </w:p>
        </w:tc>
      </w:tr>
      <w:tr w:rsidR="00BE2D4D" w:rsidRPr="00042094" w14:paraId="1E4D1DEE" w14:textId="77777777" w:rsidTr="0009533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3C6074" w14:textId="77777777" w:rsidR="00BE2D4D" w:rsidRPr="00042094" w:rsidRDefault="00BE2D4D" w:rsidP="00095339">
            <w:pPr>
              <w:pStyle w:val="TAL"/>
            </w:pPr>
          </w:p>
        </w:tc>
      </w:tr>
      <w:tr w:rsidR="00BE2D4D" w:rsidRPr="00042094" w14:paraId="71FD7DFE" w14:textId="77777777" w:rsidTr="0009533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81FA7F" w14:textId="77777777" w:rsidR="00BE2D4D" w:rsidRPr="00042094" w:rsidRDefault="00BE2D4D" w:rsidP="00095339">
            <w:pPr>
              <w:pStyle w:val="TAL"/>
            </w:pPr>
            <w:r>
              <w:t>Target UE</w:t>
            </w:r>
            <w:r w:rsidRPr="00042094">
              <w:t xml:space="preserve"> (T</w:t>
            </w:r>
            <w:r>
              <w:t>UE</w:t>
            </w:r>
            <w:r w:rsidRPr="00042094">
              <w:t>) (octet o5</w:t>
            </w:r>
            <w:r>
              <w:t>0</w:t>
            </w:r>
            <w:r w:rsidRPr="00042094">
              <w:t>+</w:t>
            </w:r>
            <w:r>
              <w:t>3</w:t>
            </w:r>
            <w:r w:rsidRPr="00042094">
              <w:t xml:space="preserve"> bit 1):</w:t>
            </w:r>
          </w:p>
          <w:p w14:paraId="0873951C" w14:textId="77777777" w:rsidR="00BE2D4D" w:rsidRPr="00042094" w:rsidRDefault="00BE2D4D" w:rsidP="00095339">
            <w:pPr>
              <w:pStyle w:val="TAL"/>
            </w:pPr>
            <w:r w:rsidRPr="00042094">
              <w:t xml:space="preserve">Bit </w:t>
            </w:r>
          </w:p>
          <w:p w14:paraId="552C04C6" w14:textId="77777777" w:rsidR="00BE2D4D" w:rsidRPr="00042094" w:rsidRDefault="00BE2D4D" w:rsidP="00095339">
            <w:pPr>
              <w:pStyle w:val="TAL"/>
              <w:rPr>
                <w:b/>
                <w:lang w:eastAsia="zh-CN"/>
              </w:rPr>
            </w:pPr>
            <w:r w:rsidRPr="00042094">
              <w:rPr>
                <w:b/>
                <w:lang w:eastAsia="zh-CN"/>
              </w:rPr>
              <w:t>1</w:t>
            </w:r>
          </w:p>
          <w:p w14:paraId="14C00336" w14:textId="77777777" w:rsidR="00BE2D4D" w:rsidRPr="00042094" w:rsidRDefault="00BE2D4D" w:rsidP="00095339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>Target UE is not authorized</w:t>
            </w:r>
          </w:p>
          <w:p w14:paraId="2547FBF2" w14:textId="77777777" w:rsidR="00BE2D4D" w:rsidRPr="00042094" w:rsidRDefault="00BE2D4D" w:rsidP="00095339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>Target UE is authorized</w:t>
            </w:r>
          </w:p>
          <w:p w14:paraId="559937C6" w14:textId="77777777" w:rsidR="00BE2D4D" w:rsidRPr="00042094" w:rsidRDefault="00BE2D4D" w:rsidP="00095339">
            <w:pPr>
              <w:pStyle w:val="TAL"/>
            </w:pPr>
          </w:p>
        </w:tc>
      </w:tr>
      <w:tr w:rsidR="00BE2D4D" w:rsidRPr="00042094" w14:paraId="4ED40977" w14:textId="77777777" w:rsidTr="0009533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D77C06" w14:textId="77777777" w:rsidR="00BE2D4D" w:rsidRPr="00042094" w:rsidRDefault="00BE2D4D" w:rsidP="00095339">
            <w:pPr>
              <w:pStyle w:val="TAL"/>
            </w:pPr>
            <w:r>
              <w:t>Reference UE</w:t>
            </w:r>
            <w:r w:rsidRPr="00042094">
              <w:t xml:space="preserve"> (</w:t>
            </w:r>
            <w:r>
              <w:t>RUE</w:t>
            </w:r>
            <w:r w:rsidRPr="00042094">
              <w:t>) (octet o5</w:t>
            </w:r>
            <w:r>
              <w:t>0</w:t>
            </w:r>
            <w:r w:rsidRPr="00042094">
              <w:t>+</w:t>
            </w:r>
            <w:r>
              <w:t>3</w:t>
            </w:r>
            <w:r w:rsidRPr="00042094">
              <w:t xml:space="preserve"> bit </w:t>
            </w:r>
            <w:r>
              <w:t>2</w:t>
            </w:r>
            <w:r w:rsidRPr="00042094">
              <w:t>):</w:t>
            </w:r>
          </w:p>
          <w:p w14:paraId="79BDCAAB" w14:textId="77777777" w:rsidR="00BE2D4D" w:rsidRPr="00042094" w:rsidRDefault="00BE2D4D" w:rsidP="00095339">
            <w:pPr>
              <w:pStyle w:val="TAL"/>
            </w:pPr>
            <w:r w:rsidRPr="00042094">
              <w:t xml:space="preserve">Bit </w:t>
            </w:r>
          </w:p>
          <w:p w14:paraId="0114EFD2" w14:textId="77777777" w:rsidR="00BE2D4D" w:rsidRPr="00042094" w:rsidRDefault="00BE2D4D" w:rsidP="00095339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14:paraId="1B40FBC5" w14:textId="77777777" w:rsidR="00BE2D4D" w:rsidRPr="00042094" w:rsidRDefault="00BE2D4D" w:rsidP="00095339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>Reference UE is not authorized</w:t>
            </w:r>
          </w:p>
          <w:p w14:paraId="27077C0D" w14:textId="77777777" w:rsidR="00BE2D4D" w:rsidRPr="00042094" w:rsidRDefault="00BE2D4D" w:rsidP="00095339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>Reference UE is authorized</w:t>
            </w:r>
          </w:p>
          <w:p w14:paraId="652EC8A3" w14:textId="77777777" w:rsidR="00BE2D4D" w:rsidRPr="00042094" w:rsidRDefault="00BE2D4D" w:rsidP="00095339">
            <w:pPr>
              <w:pStyle w:val="TAL"/>
            </w:pPr>
          </w:p>
        </w:tc>
      </w:tr>
      <w:tr w:rsidR="00BE2D4D" w:rsidRPr="00042094" w:rsidDel="00F631BB" w14:paraId="5AA356DF" w14:textId="269361FA" w:rsidTr="00095339">
        <w:trPr>
          <w:cantSplit/>
          <w:jc w:val="center"/>
          <w:del w:id="60" w:author="OPPO-Haorui" w:date="2023-09-19T17:17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7C0022" w14:textId="1990527C" w:rsidR="00BE2D4D" w:rsidRPr="00042094" w:rsidDel="00F631BB" w:rsidRDefault="00BE2D4D" w:rsidP="00095339">
            <w:pPr>
              <w:pStyle w:val="TAL"/>
              <w:rPr>
                <w:del w:id="61" w:author="OPPO-Haorui" w:date="2023-09-19T17:17:00Z"/>
              </w:rPr>
            </w:pPr>
            <w:del w:id="62" w:author="OPPO-Haorui" w:date="2023-09-19T17:17:00Z">
              <w:r w:rsidDel="00F631BB">
                <w:delText>Assistance UE</w:delText>
              </w:r>
              <w:r w:rsidRPr="00042094" w:rsidDel="00F631BB">
                <w:delText xml:space="preserve"> (</w:delText>
              </w:r>
              <w:r w:rsidDel="00F631BB">
                <w:delText>AUE</w:delText>
              </w:r>
              <w:r w:rsidRPr="00042094" w:rsidDel="00F631BB">
                <w:delText>) (octet o5</w:delText>
              </w:r>
              <w:r w:rsidDel="00F631BB">
                <w:delText>0</w:delText>
              </w:r>
              <w:r w:rsidRPr="00042094" w:rsidDel="00F631BB">
                <w:delText>+</w:delText>
              </w:r>
              <w:r w:rsidDel="00F631BB">
                <w:delText>3</w:delText>
              </w:r>
              <w:r w:rsidRPr="00042094" w:rsidDel="00F631BB">
                <w:delText xml:space="preserve"> bit </w:delText>
              </w:r>
              <w:r w:rsidDel="00F631BB">
                <w:delText>3)</w:delText>
              </w:r>
              <w:r w:rsidRPr="00042094" w:rsidDel="00F631BB">
                <w:delText>:</w:delText>
              </w:r>
            </w:del>
          </w:p>
          <w:p w14:paraId="2B1DF364" w14:textId="66089BDC" w:rsidR="00BE2D4D" w:rsidRPr="00042094" w:rsidDel="00F631BB" w:rsidRDefault="00BE2D4D" w:rsidP="00095339">
            <w:pPr>
              <w:pStyle w:val="TAL"/>
              <w:rPr>
                <w:del w:id="63" w:author="OPPO-Haorui" w:date="2023-09-19T17:17:00Z"/>
              </w:rPr>
            </w:pPr>
            <w:del w:id="64" w:author="OPPO-Haorui" w:date="2023-09-19T17:17:00Z">
              <w:r w:rsidRPr="00042094" w:rsidDel="00F631BB">
                <w:delText xml:space="preserve">Bit </w:delText>
              </w:r>
            </w:del>
          </w:p>
          <w:p w14:paraId="370F1167" w14:textId="672D662B" w:rsidR="00BE2D4D" w:rsidRPr="00042094" w:rsidDel="00F631BB" w:rsidRDefault="00BE2D4D" w:rsidP="00095339">
            <w:pPr>
              <w:pStyle w:val="TAL"/>
              <w:rPr>
                <w:del w:id="65" w:author="OPPO-Haorui" w:date="2023-09-19T17:17:00Z"/>
                <w:b/>
                <w:lang w:eastAsia="zh-CN"/>
              </w:rPr>
            </w:pPr>
            <w:del w:id="66" w:author="OPPO-Haorui" w:date="2023-09-19T17:17:00Z">
              <w:r w:rsidDel="00F631BB">
                <w:rPr>
                  <w:b/>
                  <w:lang w:eastAsia="zh-CN"/>
                </w:rPr>
                <w:delText>3</w:delText>
              </w:r>
            </w:del>
          </w:p>
          <w:p w14:paraId="581B8099" w14:textId="78A05379" w:rsidR="00BE2D4D" w:rsidRPr="00042094" w:rsidDel="00F631BB" w:rsidRDefault="00BE2D4D" w:rsidP="00095339">
            <w:pPr>
              <w:pStyle w:val="TAL"/>
              <w:rPr>
                <w:del w:id="67" w:author="OPPO-Haorui" w:date="2023-09-19T17:17:00Z"/>
                <w:lang w:eastAsia="zh-CN"/>
              </w:rPr>
            </w:pPr>
            <w:del w:id="68" w:author="OPPO-Haorui" w:date="2023-09-19T17:17:00Z">
              <w:r w:rsidRPr="00042094" w:rsidDel="00F631BB">
                <w:rPr>
                  <w:lang w:eastAsia="zh-CN"/>
                </w:rPr>
                <w:delText>0</w:delText>
              </w:r>
              <w:r w:rsidRPr="00042094" w:rsidDel="00F631BB">
                <w:rPr>
                  <w:lang w:eastAsia="zh-CN"/>
                </w:rPr>
                <w:tab/>
              </w:r>
              <w:r w:rsidDel="00F631BB">
                <w:rPr>
                  <w:lang w:eastAsia="zh-CN"/>
                </w:rPr>
                <w:delText>Assistance UE is not authorized</w:delText>
              </w:r>
            </w:del>
          </w:p>
          <w:p w14:paraId="322141CD" w14:textId="41036676" w:rsidR="00BE2D4D" w:rsidRPr="00042094" w:rsidDel="00F631BB" w:rsidRDefault="00BE2D4D" w:rsidP="00095339">
            <w:pPr>
              <w:pStyle w:val="TAL"/>
              <w:rPr>
                <w:del w:id="69" w:author="OPPO-Haorui" w:date="2023-09-19T17:17:00Z"/>
                <w:lang w:eastAsia="zh-CN"/>
              </w:rPr>
            </w:pPr>
            <w:del w:id="70" w:author="OPPO-Haorui" w:date="2023-09-19T17:17:00Z">
              <w:r w:rsidRPr="00042094" w:rsidDel="00F631BB">
                <w:rPr>
                  <w:lang w:eastAsia="zh-CN"/>
                </w:rPr>
                <w:delText>1</w:delText>
              </w:r>
              <w:r w:rsidRPr="00042094" w:rsidDel="00F631BB">
                <w:rPr>
                  <w:lang w:eastAsia="zh-CN"/>
                </w:rPr>
                <w:tab/>
              </w:r>
              <w:r w:rsidDel="00F631BB">
                <w:rPr>
                  <w:lang w:eastAsia="zh-CN"/>
                </w:rPr>
                <w:delText>Assistance UE is authorized</w:delText>
              </w:r>
            </w:del>
          </w:p>
          <w:p w14:paraId="40E6359B" w14:textId="3A7E9E80" w:rsidR="00BE2D4D" w:rsidRPr="00042094" w:rsidDel="00F631BB" w:rsidRDefault="00BE2D4D" w:rsidP="00095339">
            <w:pPr>
              <w:pStyle w:val="TAL"/>
              <w:rPr>
                <w:del w:id="71" w:author="OPPO-Haorui" w:date="2023-09-19T17:17:00Z"/>
              </w:rPr>
            </w:pPr>
          </w:p>
        </w:tc>
      </w:tr>
      <w:tr w:rsidR="00BE2D4D" w:rsidRPr="00042094" w14:paraId="74924088" w14:textId="77777777" w:rsidTr="0009533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488180" w14:textId="0112A6D2" w:rsidR="00BE2D4D" w:rsidRPr="00042094" w:rsidRDefault="00BE2D4D" w:rsidP="00095339">
            <w:pPr>
              <w:pStyle w:val="TAL"/>
            </w:pPr>
            <w:r>
              <w:t>Located UE</w:t>
            </w:r>
            <w:r w:rsidRPr="00042094">
              <w:t xml:space="preserve"> (</w:t>
            </w:r>
            <w:r>
              <w:t>LUE</w:t>
            </w:r>
            <w:r w:rsidRPr="00042094">
              <w:t>) (octet o5</w:t>
            </w:r>
            <w:r>
              <w:t>1</w:t>
            </w:r>
            <w:r w:rsidRPr="00042094">
              <w:t>+</w:t>
            </w:r>
            <w:r>
              <w:t>1</w:t>
            </w:r>
            <w:r w:rsidRPr="00042094">
              <w:t xml:space="preserve"> bit </w:t>
            </w:r>
            <w:ins w:id="72" w:author="OPPO-Haorui" w:date="2023-09-19T17:17:00Z">
              <w:r w:rsidR="00F631BB">
                <w:t>3</w:t>
              </w:r>
            </w:ins>
            <w:del w:id="73" w:author="OPPO-Haorui" w:date="2023-09-19T17:17:00Z">
              <w:r w:rsidDel="00F631BB">
                <w:delText>4</w:delText>
              </w:r>
            </w:del>
            <w:r w:rsidRPr="00042094">
              <w:t>):</w:t>
            </w:r>
          </w:p>
          <w:p w14:paraId="439CF932" w14:textId="77777777" w:rsidR="00BE2D4D" w:rsidRPr="00042094" w:rsidRDefault="00BE2D4D" w:rsidP="00095339">
            <w:pPr>
              <w:pStyle w:val="TAL"/>
            </w:pPr>
            <w:r w:rsidRPr="00042094">
              <w:t xml:space="preserve">Bit </w:t>
            </w:r>
          </w:p>
          <w:p w14:paraId="7810CA01" w14:textId="77777777" w:rsidR="00BE2D4D" w:rsidRPr="00042094" w:rsidRDefault="00BE2D4D" w:rsidP="00095339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4</w:t>
            </w:r>
          </w:p>
          <w:p w14:paraId="37227636" w14:textId="77777777" w:rsidR="00BE2D4D" w:rsidRPr="00042094" w:rsidRDefault="00BE2D4D" w:rsidP="00095339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>Located UE is not authorized</w:t>
            </w:r>
          </w:p>
          <w:p w14:paraId="401DB42F" w14:textId="77777777" w:rsidR="00BE2D4D" w:rsidRPr="00042094" w:rsidRDefault="00BE2D4D" w:rsidP="00095339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>Located UE is authorized</w:t>
            </w:r>
          </w:p>
          <w:p w14:paraId="4E963C40" w14:textId="77777777" w:rsidR="00BE2D4D" w:rsidRPr="00042094" w:rsidRDefault="00BE2D4D" w:rsidP="00095339">
            <w:pPr>
              <w:pStyle w:val="TAL"/>
            </w:pPr>
          </w:p>
        </w:tc>
      </w:tr>
      <w:tr w:rsidR="00BE2D4D" w:rsidRPr="00042094" w14:paraId="421A5BC1" w14:textId="77777777" w:rsidTr="0009533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C2A714" w14:textId="141B5C68" w:rsidR="00BE2D4D" w:rsidRPr="00042094" w:rsidRDefault="00BE2D4D" w:rsidP="00095339">
            <w:pPr>
              <w:pStyle w:val="TAL"/>
            </w:pPr>
            <w:r>
              <w:t>Sidelink positioning client UE</w:t>
            </w:r>
            <w:r w:rsidRPr="00042094">
              <w:t xml:space="preserve"> (</w:t>
            </w:r>
            <w:r>
              <w:t>SLPCUE</w:t>
            </w:r>
            <w:r w:rsidRPr="00042094">
              <w:t>) (octet o5</w:t>
            </w:r>
            <w:r>
              <w:t>0</w:t>
            </w:r>
            <w:r w:rsidRPr="00042094">
              <w:t>+</w:t>
            </w:r>
            <w:r>
              <w:t>3</w:t>
            </w:r>
            <w:r w:rsidRPr="00042094">
              <w:t xml:space="preserve"> bit </w:t>
            </w:r>
            <w:ins w:id="74" w:author="OPPO-Haorui" w:date="2023-09-19T17:17:00Z">
              <w:r w:rsidR="00F631BB">
                <w:t>4</w:t>
              </w:r>
            </w:ins>
            <w:del w:id="75" w:author="OPPO-Haorui" w:date="2023-09-19T17:17:00Z">
              <w:r w:rsidDel="00F631BB">
                <w:delText>5</w:delText>
              </w:r>
            </w:del>
            <w:r w:rsidRPr="00042094">
              <w:t>):</w:t>
            </w:r>
          </w:p>
          <w:p w14:paraId="2B9085E8" w14:textId="77777777" w:rsidR="00BE2D4D" w:rsidRPr="00042094" w:rsidRDefault="00BE2D4D" w:rsidP="00095339">
            <w:pPr>
              <w:pStyle w:val="TAL"/>
            </w:pPr>
            <w:r w:rsidRPr="00042094">
              <w:t xml:space="preserve">Bit </w:t>
            </w:r>
          </w:p>
          <w:p w14:paraId="626DCE60" w14:textId="77777777" w:rsidR="00BE2D4D" w:rsidRPr="00042094" w:rsidRDefault="00BE2D4D" w:rsidP="00095339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5</w:t>
            </w:r>
          </w:p>
          <w:p w14:paraId="29932273" w14:textId="77777777" w:rsidR="00BE2D4D" w:rsidRPr="00042094" w:rsidRDefault="00BE2D4D" w:rsidP="00095339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>Sidelink positioning client UE is not authorized</w:t>
            </w:r>
          </w:p>
          <w:p w14:paraId="0C9D6CFF" w14:textId="77777777" w:rsidR="00BE2D4D" w:rsidRPr="00042094" w:rsidRDefault="00BE2D4D" w:rsidP="00095339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>Sielink positioning client UE is authorized</w:t>
            </w:r>
          </w:p>
          <w:p w14:paraId="0E6B369A" w14:textId="77777777" w:rsidR="00BE2D4D" w:rsidRPr="00042094" w:rsidRDefault="00BE2D4D" w:rsidP="00095339">
            <w:pPr>
              <w:pStyle w:val="TAL"/>
            </w:pPr>
          </w:p>
        </w:tc>
      </w:tr>
      <w:tr w:rsidR="00BE2D4D" w:rsidRPr="00042094" w14:paraId="1DCD0064" w14:textId="77777777" w:rsidTr="0009533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3EE298" w14:textId="483134FF" w:rsidR="00BE2D4D" w:rsidRPr="00042094" w:rsidRDefault="00BE2D4D" w:rsidP="00095339">
            <w:pPr>
              <w:pStyle w:val="TAL"/>
            </w:pPr>
            <w:r>
              <w:t>Sidelink positioning server UE</w:t>
            </w:r>
            <w:r w:rsidRPr="00042094">
              <w:t xml:space="preserve"> (</w:t>
            </w:r>
            <w:r>
              <w:t>SLPSUE</w:t>
            </w:r>
            <w:r w:rsidRPr="00042094">
              <w:t>) (octet o5</w:t>
            </w:r>
            <w:r>
              <w:t>0</w:t>
            </w:r>
            <w:r w:rsidRPr="00042094">
              <w:t>+</w:t>
            </w:r>
            <w:r>
              <w:t>3</w:t>
            </w:r>
            <w:r w:rsidRPr="00042094">
              <w:t xml:space="preserve"> bit </w:t>
            </w:r>
            <w:ins w:id="76" w:author="OPPO-Haorui" w:date="2023-09-19T17:17:00Z">
              <w:r w:rsidR="00F631BB">
                <w:t>5</w:t>
              </w:r>
            </w:ins>
            <w:del w:id="77" w:author="OPPO-Haorui" w:date="2023-09-19T17:17:00Z">
              <w:r w:rsidDel="00F631BB">
                <w:delText>6</w:delText>
              </w:r>
            </w:del>
            <w:r w:rsidRPr="00042094">
              <w:t>):</w:t>
            </w:r>
          </w:p>
          <w:p w14:paraId="6F878EC6" w14:textId="77777777" w:rsidR="00BE2D4D" w:rsidRPr="00042094" w:rsidRDefault="00BE2D4D" w:rsidP="00095339">
            <w:pPr>
              <w:pStyle w:val="TAL"/>
            </w:pPr>
            <w:r w:rsidRPr="00042094">
              <w:t xml:space="preserve">Bit </w:t>
            </w:r>
          </w:p>
          <w:p w14:paraId="3E7D2C8E" w14:textId="77777777" w:rsidR="00BE2D4D" w:rsidRPr="00042094" w:rsidRDefault="00BE2D4D" w:rsidP="00095339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6</w:t>
            </w:r>
          </w:p>
          <w:p w14:paraId="63230958" w14:textId="77777777" w:rsidR="00BE2D4D" w:rsidRPr="00042094" w:rsidRDefault="00BE2D4D" w:rsidP="00095339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>Sidelink positioning server UE is not authorized</w:t>
            </w:r>
          </w:p>
          <w:p w14:paraId="522A52EE" w14:textId="77777777" w:rsidR="00BE2D4D" w:rsidRPr="00042094" w:rsidRDefault="00BE2D4D" w:rsidP="00095339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>Sielink positioning server UE is authorized</w:t>
            </w:r>
          </w:p>
          <w:p w14:paraId="3CBC45C2" w14:textId="77777777" w:rsidR="00BE2D4D" w:rsidRPr="00042094" w:rsidRDefault="00BE2D4D" w:rsidP="00095339">
            <w:pPr>
              <w:pStyle w:val="TAL"/>
            </w:pPr>
          </w:p>
        </w:tc>
      </w:tr>
      <w:tr w:rsidR="00BE2D4D" w:rsidRPr="00042094" w14:paraId="508233FD" w14:textId="77777777" w:rsidTr="0009533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B8CB" w14:textId="77777777" w:rsidR="00BE2D4D" w:rsidRDefault="00BE2D4D" w:rsidP="00095339">
            <w:pPr>
              <w:pStyle w:val="TAL"/>
            </w:pPr>
            <w:r w:rsidRPr="00042094">
              <w:t xml:space="preserve">If the length of authorization for </w:t>
            </w:r>
            <w:r>
              <w:t>ranging and sidelink positioning</w:t>
            </w:r>
            <w:r w:rsidRPr="00042094">
              <w:t xml:space="preserve"> info field is bigger than indicated in figure </w:t>
            </w:r>
            <w:r>
              <w:t>11</w:t>
            </w:r>
            <w:r w:rsidRPr="00042094">
              <w:t>.2.</w:t>
            </w:r>
            <w:r>
              <w:t>4</w:t>
            </w:r>
            <w:r w:rsidRPr="00042094">
              <w:t xml:space="preserve">, receiving entity shall ignore any superfluous octets located at the end of the authorization for </w:t>
            </w:r>
            <w:r>
              <w:t>ranging and sidelink positioning</w:t>
            </w:r>
            <w:r w:rsidRPr="00042094">
              <w:t xml:space="preserve"> info.</w:t>
            </w:r>
          </w:p>
        </w:tc>
      </w:tr>
    </w:tbl>
    <w:p w14:paraId="2E114E7F" w14:textId="77777777" w:rsidR="00BE2D4D" w:rsidRDefault="00BE2D4D" w:rsidP="00BE2D4D">
      <w:pPr>
        <w:pStyle w:val="FP"/>
        <w:rPr>
          <w:lang w:eastAsia="zh-CN"/>
        </w:rPr>
      </w:pPr>
    </w:p>
    <w:p w14:paraId="68FD32F4" w14:textId="77777777" w:rsidR="00BE2D4D" w:rsidRPr="00A21967" w:rsidRDefault="00BE2D4D" w:rsidP="00BE2D4D">
      <w:pPr>
        <w:pStyle w:val="EditorsNote"/>
      </w:pPr>
      <w:r>
        <w:t>Editor’s Note: Whether the</w:t>
      </w:r>
      <w:del w:id="78" w:author="OPPO-Haorui" w:date="2023-09-19T17:17:00Z">
        <w:r w:rsidDel="001F6A75">
          <w:delText xml:space="preserve"> assistant UE</w:delText>
        </w:r>
        <w:r w:rsidRPr="00C0072D" w:rsidDel="001F6A75">
          <w:delText xml:space="preserve"> </w:delText>
        </w:r>
        <w:r w:rsidDel="001F6A75">
          <w:delText>and</w:delText>
        </w:r>
      </w:del>
      <w:r>
        <w:t xml:space="preserve"> sidelink positioning client UE is needed is FFS, which depends on SA2 progress.</w:t>
      </w:r>
    </w:p>
    <w:p w14:paraId="5498AC28" w14:textId="77777777" w:rsidR="00BE2D4D" w:rsidRPr="0012163A" w:rsidRDefault="00BE2D4D" w:rsidP="00BE2D4D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BE2D4D" w:rsidRPr="00042094" w14:paraId="5E536C56" w14:textId="77777777" w:rsidTr="00095339">
        <w:trPr>
          <w:cantSplit/>
          <w:jc w:val="center"/>
        </w:trPr>
        <w:tc>
          <w:tcPr>
            <w:tcW w:w="708" w:type="dxa"/>
            <w:hideMark/>
          </w:tcPr>
          <w:p w14:paraId="00115B7E" w14:textId="77777777" w:rsidR="00BE2D4D" w:rsidRPr="00042094" w:rsidRDefault="00BE2D4D" w:rsidP="00095339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34EFA5E6" w14:textId="77777777" w:rsidR="00BE2D4D" w:rsidRPr="00042094" w:rsidRDefault="00BE2D4D" w:rsidP="00095339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68BC3A13" w14:textId="77777777" w:rsidR="00BE2D4D" w:rsidRPr="00042094" w:rsidRDefault="00BE2D4D" w:rsidP="00095339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180CEA5C" w14:textId="77777777" w:rsidR="00BE2D4D" w:rsidRPr="00042094" w:rsidRDefault="00BE2D4D" w:rsidP="00095339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42877DC6" w14:textId="77777777" w:rsidR="00BE2D4D" w:rsidRPr="00042094" w:rsidRDefault="00BE2D4D" w:rsidP="00095339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62F0F12A" w14:textId="77777777" w:rsidR="00BE2D4D" w:rsidRPr="00042094" w:rsidRDefault="00BE2D4D" w:rsidP="00095339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5060C919" w14:textId="77777777" w:rsidR="00BE2D4D" w:rsidRPr="00042094" w:rsidRDefault="00BE2D4D" w:rsidP="00095339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2C0FB30D" w14:textId="77777777" w:rsidR="00BE2D4D" w:rsidRPr="00042094" w:rsidRDefault="00BE2D4D" w:rsidP="00095339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7154D3EF" w14:textId="77777777" w:rsidR="00BE2D4D" w:rsidRPr="00042094" w:rsidRDefault="00BE2D4D" w:rsidP="00095339">
            <w:pPr>
              <w:pStyle w:val="TAL"/>
            </w:pPr>
          </w:p>
        </w:tc>
      </w:tr>
      <w:tr w:rsidR="00BE2D4D" w:rsidRPr="00042094" w14:paraId="6E561409" w14:textId="77777777" w:rsidTr="0009533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00A77" w14:textId="77777777" w:rsidR="00BE2D4D" w:rsidRPr="00042094" w:rsidRDefault="00BE2D4D" w:rsidP="00095339">
            <w:pPr>
              <w:pStyle w:val="TAC"/>
              <w:rPr>
                <w:noProof/>
              </w:rPr>
            </w:pPr>
          </w:p>
          <w:p w14:paraId="024E4E4D" w14:textId="77777777" w:rsidR="00BE2D4D" w:rsidRPr="00042094" w:rsidRDefault="00BE2D4D" w:rsidP="00095339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 w:rsidRPr="00042094">
              <w:t xml:space="preserve">authorized PLMN info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111E9600" w14:textId="77777777" w:rsidR="00BE2D4D" w:rsidRPr="00042094" w:rsidRDefault="00BE2D4D" w:rsidP="00095339">
            <w:pPr>
              <w:pStyle w:val="TAL"/>
            </w:pPr>
            <w:r w:rsidRPr="00042094">
              <w:t>octet o50+4</w:t>
            </w:r>
          </w:p>
          <w:p w14:paraId="5D6D300E" w14:textId="77777777" w:rsidR="00BE2D4D" w:rsidRPr="00042094" w:rsidRDefault="00BE2D4D" w:rsidP="00095339">
            <w:pPr>
              <w:pStyle w:val="TAL"/>
            </w:pPr>
          </w:p>
          <w:p w14:paraId="40D96074" w14:textId="77777777" w:rsidR="00BE2D4D" w:rsidRPr="00042094" w:rsidRDefault="00BE2D4D" w:rsidP="00095339">
            <w:pPr>
              <w:pStyle w:val="TAL"/>
            </w:pPr>
            <w:r w:rsidRPr="00042094">
              <w:t>octet o50+5</w:t>
            </w:r>
          </w:p>
        </w:tc>
      </w:tr>
      <w:tr w:rsidR="00BE2D4D" w:rsidRPr="00042094" w14:paraId="03137397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B8B90" w14:textId="77777777" w:rsidR="00BE2D4D" w:rsidRPr="00042094" w:rsidRDefault="00BE2D4D" w:rsidP="00095339">
            <w:pPr>
              <w:pStyle w:val="TAC"/>
            </w:pPr>
          </w:p>
          <w:p w14:paraId="2835FB8A" w14:textId="77777777" w:rsidR="00BE2D4D" w:rsidRPr="00042094" w:rsidRDefault="00BE2D4D" w:rsidP="00095339">
            <w:pPr>
              <w:pStyle w:val="TAC"/>
            </w:pPr>
            <w:r w:rsidRPr="00042094">
              <w:t>Authorized PLMN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FFAA16" w14:textId="77777777" w:rsidR="00BE2D4D" w:rsidRPr="00042094" w:rsidRDefault="00BE2D4D" w:rsidP="00095339">
            <w:pPr>
              <w:pStyle w:val="TAL"/>
            </w:pPr>
            <w:r w:rsidRPr="00042094">
              <w:t>octet (o50+6)*</w:t>
            </w:r>
          </w:p>
          <w:p w14:paraId="202CD660" w14:textId="77777777" w:rsidR="00BE2D4D" w:rsidRPr="00042094" w:rsidRDefault="00BE2D4D" w:rsidP="00095339">
            <w:pPr>
              <w:pStyle w:val="TAL"/>
            </w:pPr>
          </w:p>
          <w:p w14:paraId="7328E62E" w14:textId="77777777" w:rsidR="00BE2D4D" w:rsidRPr="00042094" w:rsidRDefault="00BE2D4D" w:rsidP="00095339">
            <w:pPr>
              <w:pStyle w:val="TAL"/>
            </w:pPr>
            <w:r w:rsidRPr="00042094">
              <w:t>octet (o50+8)*</w:t>
            </w:r>
          </w:p>
        </w:tc>
      </w:tr>
      <w:tr w:rsidR="00BE2D4D" w:rsidRPr="00042094" w14:paraId="39E850E3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62B85" w14:textId="77777777" w:rsidR="00BE2D4D" w:rsidRPr="00042094" w:rsidRDefault="00BE2D4D" w:rsidP="00095339">
            <w:pPr>
              <w:pStyle w:val="TAC"/>
            </w:pPr>
          </w:p>
          <w:p w14:paraId="4B00419E" w14:textId="77777777" w:rsidR="00BE2D4D" w:rsidRPr="00042094" w:rsidRDefault="00BE2D4D" w:rsidP="00095339">
            <w:pPr>
              <w:pStyle w:val="TAC"/>
            </w:pPr>
            <w:r w:rsidRPr="00042094">
              <w:t>Authorized PLMN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E232FF" w14:textId="77777777" w:rsidR="00BE2D4D" w:rsidRPr="00042094" w:rsidRDefault="00BE2D4D" w:rsidP="00095339">
            <w:pPr>
              <w:pStyle w:val="TAL"/>
            </w:pPr>
            <w:r w:rsidRPr="00042094">
              <w:t>octet (o50+9)*</w:t>
            </w:r>
          </w:p>
          <w:p w14:paraId="77CB505A" w14:textId="77777777" w:rsidR="00BE2D4D" w:rsidRPr="00042094" w:rsidRDefault="00BE2D4D" w:rsidP="00095339">
            <w:pPr>
              <w:pStyle w:val="TAL"/>
            </w:pPr>
          </w:p>
          <w:p w14:paraId="4DD6863A" w14:textId="77777777" w:rsidR="00BE2D4D" w:rsidRPr="00042094" w:rsidRDefault="00BE2D4D" w:rsidP="00095339">
            <w:pPr>
              <w:pStyle w:val="TAL"/>
            </w:pPr>
            <w:r w:rsidRPr="00042094">
              <w:t>octet (o50+11)*</w:t>
            </w:r>
          </w:p>
        </w:tc>
      </w:tr>
      <w:tr w:rsidR="00BE2D4D" w:rsidRPr="00042094" w14:paraId="18BB186E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3EAEF" w14:textId="77777777" w:rsidR="00BE2D4D" w:rsidRPr="00042094" w:rsidRDefault="00BE2D4D" w:rsidP="00095339">
            <w:pPr>
              <w:pStyle w:val="TAC"/>
            </w:pPr>
          </w:p>
          <w:p w14:paraId="1A089DD5" w14:textId="77777777" w:rsidR="00BE2D4D" w:rsidRPr="00042094" w:rsidRDefault="00BE2D4D" w:rsidP="00095339">
            <w:pPr>
              <w:pStyle w:val="TAC"/>
            </w:pPr>
            <w:r w:rsidRPr="00042094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9BA109" w14:textId="77777777" w:rsidR="00BE2D4D" w:rsidRPr="00042094" w:rsidRDefault="00BE2D4D" w:rsidP="00095339">
            <w:pPr>
              <w:pStyle w:val="TAL"/>
            </w:pPr>
            <w:r w:rsidRPr="00042094">
              <w:t>octet (o50+12)*</w:t>
            </w:r>
          </w:p>
          <w:p w14:paraId="087DBA01" w14:textId="77777777" w:rsidR="00BE2D4D" w:rsidRPr="00042094" w:rsidRDefault="00BE2D4D" w:rsidP="00095339">
            <w:pPr>
              <w:pStyle w:val="TAL"/>
            </w:pPr>
          </w:p>
          <w:p w14:paraId="5A5562C5" w14:textId="77777777" w:rsidR="00BE2D4D" w:rsidRPr="00042094" w:rsidRDefault="00BE2D4D" w:rsidP="00095339">
            <w:pPr>
              <w:pStyle w:val="TAL"/>
            </w:pPr>
            <w:r w:rsidRPr="00042094">
              <w:t>octet o150*</w:t>
            </w:r>
          </w:p>
        </w:tc>
      </w:tr>
      <w:tr w:rsidR="00BE2D4D" w:rsidRPr="00042094" w14:paraId="7F50A358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4E6E9" w14:textId="77777777" w:rsidR="00BE2D4D" w:rsidRPr="00042094" w:rsidRDefault="00BE2D4D" w:rsidP="00095339">
            <w:pPr>
              <w:pStyle w:val="TAC"/>
            </w:pPr>
          </w:p>
          <w:p w14:paraId="3D3B6644" w14:textId="77777777" w:rsidR="00BE2D4D" w:rsidRPr="00042094" w:rsidRDefault="00BE2D4D" w:rsidP="00095339">
            <w:pPr>
              <w:pStyle w:val="TAC"/>
            </w:pPr>
            <w:r w:rsidRPr="00042094">
              <w:t xml:space="preserve">Authorized PLMN </w:t>
            </w:r>
            <w:r w:rsidRPr="00042094">
              <w:rPr>
                <w:noProof/>
              </w:rPr>
              <w:t>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CF0E94" w14:textId="77777777" w:rsidR="00BE2D4D" w:rsidRPr="00042094" w:rsidRDefault="00BE2D4D" w:rsidP="00095339">
            <w:pPr>
              <w:pStyle w:val="TAL"/>
            </w:pPr>
            <w:r w:rsidRPr="00042094">
              <w:t>octet (o150+1)*</w:t>
            </w:r>
          </w:p>
          <w:p w14:paraId="646F0F5E" w14:textId="77777777" w:rsidR="00BE2D4D" w:rsidRPr="00042094" w:rsidRDefault="00BE2D4D" w:rsidP="00095339">
            <w:pPr>
              <w:pStyle w:val="TAL"/>
            </w:pPr>
          </w:p>
          <w:p w14:paraId="13AD6D8E" w14:textId="77777777" w:rsidR="00BE2D4D" w:rsidRPr="00042094" w:rsidRDefault="00BE2D4D" w:rsidP="00095339">
            <w:pPr>
              <w:pStyle w:val="TAL"/>
            </w:pPr>
            <w:r w:rsidRPr="00042094">
              <w:t>octet o51*</w:t>
            </w:r>
          </w:p>
        </w:tc>
      </w:tr>
    </w:tbl>
    <w:p w14:paraId="5397611A" w14:textId="77777777" w:rsidR="00BE2D4D" w:rsidRPr="00042094" w:rsidRDefault="00BE2D4D" w:rsidP="00BE2D4D">
      <w:pPr>
        <w:pStyle w:val="TF"/>
      </w:pPr>
      <w:r w:rsidRPr="00042094">
        <w:t>Figure </w:t>
      </w:r>
      <w:r>
        <w:t>11</w:t>
      </w:r>
      <w:r w:rsidRPr="00042094">
        <w:t>.2.</w:t>
      </w:r>
      <w:r>
        <w:t>5</w:t>
      </w:r>
      <w:r w:rsidRPr="00042094">
        <w:t>: Authorized PLMN info</w:t>
      </w:r>
    </w:p>
    <w:p w14:paraId="7174FF47" w14:textId="77777777" w:rsidR="00BE2D4D" w:rsidRPr="00042094" w:rsidRDefault="00BE2D4D" w:rsidP="00BE2D4D">
      <w:pPr>
        <w:pStyle w:val="FP"/>
        <w:rPr>
          <w:lang w:eastAsia="zh-CN"/>
        </w:rPr>
      </w:pPr>
    </w:p>
    <w:p w14:paraId="30724905" w14:textId="77777777" w:rsidR="00BE2D4D" w:rsidRPr="00042094" w:rsidRDefault="00BE2D4D" w:rsidP="00BE2D4D">
      <w:pPr>
        <w:pStyle w:val="TH"/>
      </w:pPr>
      <w:r w:rsidRPr="00042094">
        <w:t>Table </w:t>
      </w:r>
      <w:r>
        <w:t>11</w:t>
      </w:r>
      <w:r w:rsidRPr="00042094">
        <w:t>.2.</w:t>
      </w:r>
      <w:r>
        <w:t>5</w:t>
      </w:r>
      <w:r w:rsidRPr="00042094">
        <w:t>: Authorized PLMN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BE2D4D" w:rsidRPr="00042094" w14:paraId="29203540" w14:textId="77777777" w:rsidTr="00095339">
        <w:trPr>
          <w:cantSplit/>
          <w:jc w:val="center"/>
        </w:trPr>
        <w:tc>
          <w:tcPr>
            <w:tcW w:w="7094" w:type="dxa"/>
            <w:hideMark/>
          </w:tcPr>
          <w:p w14:paraId="2B6812F8" w14:textId="77777777" w:rsidR="00BE2D4D" w:rsidRPr="00042094" w:rsidRDefault="00BE2D4D" w:rsidP="00095339">
            <w:pPr>
              <w:pStyle w:val="TAL"/>
            </w:pPr>
            <w:r w:rsidRPr="00042094">
              <w:t>Authorized PLMN:</w:t>
            </w:r>
          </w:p>
          <w:p w14:paraId="52AC78E1" w14:textId="77777777" w:rsidR="00BE2D4D" w:rsidRPr="00042094" w:rsidRDefault="00BE2D4D" w:rsidP="00095339">
            <w:pPr>
              <w:pStyle w:val="TAL"/>
            </w:pPr>
            <w:r w:rsidRPr="00042094">
              <w:t>The authorized PLMN field is coded according to figure </w:t>
            </w:r>
            <w:r>
              <w:t>11</w:t>
            </w:r>
            <w:r w:rsidRPr="00042094">
              <w:t>.2.</w:t>
            </w:r>
            <w:r>
              <w:t>6</w:t>
            </w:r>
            <w:r w:rsidRPr="00042094">
              <w:t xml:space="preserve"> and table </w:t>
            </w:r>
            <w:r>
              <w:t>11</w:t>
            </w:r>
            <w:r w:rsidRPr="00042094">
              <w:t>.2.</w:t>
            </w:r>
            <w:r>
              <w:t>6</w:t>
            </w:r>
            <w:r w:rsidRPr="00042094">
              <w:t>.</w:t>
            </w:r>
          </w:p>
          <w:p w14:paraId="3DA61FD6" w14:textId="77777777" w:rsidR="00BE2D4D" w:rsidRPr="0036239D" w:rsidRDefault="00BE2D4D" w:rsidP="00095339">
            <w:pPr>
              <w:pStyle w:val="TAL"/>
              <w:rPr>
                <w:noProof/>
              </w:rPr>
            </w:pPr>
          </w:p>
        </w:tc>
      </w:tr>
    </w:tbl>
    <w:p w14:paraId="53A7B04A" w14:textId="77777777" w:rsidR="00BE2D4D" w:rsidRPr="00042094" w:rsidRDefault="00BE2D4D" w:rsidP="00BE2D4D">
      <w:pPr>
        <w:pStyle w:val="FP"/>
        <w:rPr>
          <w:lang w:eastAsia="zh-CN"/>
        </w:rPr>
      </w:pPr>
    </w:p>
    <w:p w14:paraId="6322F121" w14:textId="77777777" w:rsidR="00BE2D4D" w:rsidRPr="00042094" w:rsidRDefault="00BE2D4D" w:rsidP="00BE2D4D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E2D4D" w:rsidRPr="00042094" w14:paraId="570BF5CD" w14:textId="77777777" w:rsidTr="00095339">
        <w:trPr>
          <w:cantSplit/>
          <w:jc w:val="center"/>
        </w:trPr>
        <w:tc>
          <w:tcPr>
            <w:tcW w:w="708" w:type="dxa"/>
            <w:hideMark/>
          </w:tcPr>
          <w:p w14:paraId="4E896E8E" w14:textId="77777777" w:rsidR="00BE2D4D" w:rsidRPr="00042094" w:rsidRDefault="00BE2D4D" w:rsidP="00095339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09632930" w14:textId="77777777" w:rsidR="00BE2D4D" w:rsidRPr="00042094" w:rsidRDefault="00BE2D4D" w:rsidP="00095339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3C2FC39F" w14:textId="77777777" w:rsidR="00BE2D4D" w:rsidRPr="00042094" w:rsidRDefault="00BE2D4D" w:rsidP="00095339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0F70728C" w14:textId="77777777" w:rsidR="00BE2D4D" w:rsidRPr="00042094" w:rsidRDefault="00BE2D4D" w:rsidP="00095339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67E718C8" w14:textId="77777777" w:rsidR="00BE2D4D" w:rsidRPr="00042094" w:rsidRDefault="00BE2D4D" w:rsidP="00095339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27AEAC24" w14:textId="77777777" w:rsidR="00BE2D4D" w:rsidRPr="00042094" w:rsidRDefault="00BE2D4D" w:rsidP="00095339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730EA1BD" w14:textId="77777777" w:rsidR="00BE2D4D" w:rsidRPr="00042094" w:rsidRDefault="00BE2D4D" w:rsidP="00095339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135FC680" w14:textId="77777777" w:rsidR="00BE2D4D" w:rsidRPr="00042094" w:rsidRDefault="00BE2D4D" w:rsidP="00095339">
            <w:pPr>
              <w:pStyle w:val="TAC"/>
            </w:pPr>
            <w:r w:rsidRPr="00042094">
              <w:t>1</w:t>
            </w:r>
          </w:p>
        </w:tc>
        <w:tc>
          <w:tcPr>
            <w:tcW w:w="1416" w:type="dxa"/>
          </w:tcPr>
          <w:p w14:paraId="5C4ED345" w14:textId="77777777" w:rsidR="00BE2D4D" w:rsidRPr="00042094" w:rsidRDefault="00BE2D4D" w:rsidP="00095339">
            <w:pPr>
              <w:pStyle w:val="TAL"/>
            </w:pPr>
          </w:p>
        </w:tc>
      </w:tr>
      <w:tr w:rsidR="00BE2D4D" w:rsidRPr="00042094" w14:paraId="7A8DA2CB" w14:textId="77777777" w:rsidTr="00095339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E19D5B" w14:textId="77777777" w:rsidR="00BE2D4D" w:rsidRPr="00042094" w:rsidRDefault="00BE2D4D" w:rsidP="00095339">
            <w:pPr>
              <w:pStyle w:val="TAC"/>
            </w:pPr>
            <w:r w:rsidRPr="00042094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5E6467" w14:textId="77777777" w:rsidR="00BE2D4D" w:rsidRPr="00042094" w:rsidRDefault="00BE2D4D" w:rsidP="00095339">
            <w:pPr>
              <w:pStyle w:val="TAC"/>
            </w:pPr>
            <w:r w:rsidRPr="00042094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23EB409" w14:textId="77777777" w:rsidR="00BE2D4D" w:rsidRPr="00042094" w:rsidRDefault="00BE2D4D" w:rsidP="00095339">
            <w:pPr>
              <w:pStyle w:val="TAL"/>
            </w:pPr>
            <w:r w:rsidRPr="00042094">
              <w:t>octet o50+6</w:t>
            </w:r>
          </w:p>
        </w:tc>
      </w:tr>
      <w:tr w:rsidR="00BE2D4D" w:rsidRPr="00042094" w14:paraId="1DC901E7" w14:textId="77777777" w:rsidTr="00095339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AB4AAC" w14:textId="77777777" w:rsidR="00BE2D4D" w:rsidRPr="00042094" w:rsidRDefault="00BE2D4D" w:rsidP="00095339">
            <w:pPr>
              <w:pStyle w:val="TAC"/>
            </w:pPr>
            <w:r w:rsidRPr="00042094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5C64F4" w14:textId="77777777" w:rsidR="00BE2D4D" w:rsidRPr="00042094" w:rsidRDefault="00BE2D4D" w:rsidP="00095339">
            <w:pPr>
              <w:pStyle w:val="TAC"/>
            </w:pPr>
            <w:r w:rsidRPr="00042094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799AE85" w14:textId="77777777" w:rsidR="00BE2D4D" w:rsidRPr="00042094" w:rsidRDefault="00BE2D4D" w:rsidP="00095339">
            <w:pPr>
              <w:pStyle w:val="TAL"/>
            </w:pPr>
            <w:r w:rsidRPr="00042094">
              <w:t>octet o50+7</w:t>
            </w:r>
          </w:p>
        </w:tc>
      </w:tr>
      <w:tr w:rsidR="00BE2D4D" w:rsidRPr="00042094" w14:paraId="3417F5CE" w14:textId="77777777" w:rsidTr="00095339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5ACFBD" w14:textId="77777777" w:rsidR="00BE2D4D" w:rsidRPr="00042094" w:rsidRDefault="00BE2D4D" w:rsidP="00095339">
            <w:pPr>
              <w:pStyle w:val="TAC"/>
            </w:pPr>
            <w:r w:rsidRPr="00042094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E050D1" w14:textId="77777777" w:rsidR="00BE2D4D" w:rsidRPr="00042094" w:rsidRDefault="00BE2D4D" w:rsidP="00095339">
            <w:pPr>
              <w:pStyle w:val="TAC"/>
            </w:pPr>
            <w:r w:rsidRPr="00042094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71891C84" w14:textId="77777777" w:rsidR="00BE2D4D" w:rsidRPr="00042094" w:rsidRDefault="00BE2D4D" w:rsidP="00095339">
            <w:pPr>
              <w:pStyle w:val="TAL"/>
            </w:pPr>
            <w:r w:rsidRPr="00042094">
              <w:t>octet o50+8</w:t>
            </w:r>
          </w:p>
        </w:tc>
      </w:tr>
    </w:tbl>
    <w:p w14:paraId="163DB170" w14:textId="77777777" w:rsidR="00BE2D4D" w:rsidRPr="00042094" w:rsidRDefault="00BE2D4D" w:rsidP="00BE2D4D">
      <w:pPr>
        <w:pStyle w:val="TF"/>
      </w:pPr>
      <w:r w:rsidRPr="00042094">
        <w:t>Figure </w:t>
      </w:r>
      <w:r>
        <w:t>11</w:t>
      </w:r>
      <w:r w:rsidRPr="00042094">
        <w:t>.2.</w:t>
      </w:r>
      <w:r>
        <w:t>6</w:t>
      </w:r>
      <w:r w:rsidRPr="00042094">
        <w:t>: PLMN ID</w:t>
      </w:r>
    </w:p>
    <w:p w14:paraId="57CCC1BF" w14:textId="77777777" w:rsidR="00BE2D4D" w:rsidRPr="00042094" w:rsidRDefault="00BE2D4D" w:rsidP="00BE2D4D">
      <w:pPr>
        <w:pStyle w:val="FP"/>
        <w:rPr>
          <w:lang w:eastAsia="zh-CN"/>
        </w:rPr>
      </w:pPr>
    </w:p>
    <w:p w14:paraId="65318EBB" w14:textId="77777777" w:rsidR="00BE2D4D" w:rsidRPr="00042094" w:rsidRDefault="00BE2D4D" w:rsidP="00BE2D4D">
      <w:pPr>
        <w:pStyle w:val="TH"/>
      </w:pPr>
      <w:r w:rsidRPr="00042094">
        <w:t>Table </w:t>
      </w:r>
      <w:r>
        <w:t>11</w:t>
      </w:r>
      <w:r w:rsidRPr="00042094">
        <w:t>.2.</w:t>
      </w:r>
      <w:r>
        <w:t>6</w:t>
      </w:r>
      <w:r w:rsidRPr="00042094">
        <w:t>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BE2D4D" w:rsidRPr="00042094" w14:paraId="6EAD2926" w14:textId="77777777" w:rsidTr="0009533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3D8DAD" w14:textId="77777777" w:rsidR="00BE2D4D" w:rsidRPr="00042094" w:rsidRDefault="00BE2D4D" w:rsidP="00095339">
            <w:pPr>
              <w:pStyle w:val="TAL"/>
            </w:pPr>
            <w:r w:rsidRPr="00042094">
              <w:t>Mobile country code (MCC) (octet o50+5, octet o50+6 bit 1 to 4):</w:t>
            </w:r>
          </w:p>
          <w:p w14:paraId="0970F55A" w14:textId="77777777" w:rsidR="00BE2D4D" w:rsidRPr="00042094" w:rsidRDefault="00BE2D4D" w:rsidP="00095339">
            <w:pPr>
              <w:pStyle w:val="TAL"/>
            </w:pPr>
            <w:r w:rsidRPr="00042094">
              <w:t>The MCC field is coded as in ITU-T Recommendation E.212 [</w:t>
            </w:r>
            <w:r>
              <w:t>7</w:t>
            </w:r>
            <w:r w:rsidRPr="00042094">
              <w:t>], annex A.</w:t>
            </w:r>
          </w:p>
          <w:p w14:paraId="4D812675" w14:textId="77777777" w:rsidR="00BE2D4D" w:rsidRPr="00042094" w:rsidRDefault="00BE2D4D" w:rsidP="00095339">
            <w:pPr>
              <w:pStyle w:val="TAL"/>
              <w:rPr>
                <w:noProof/>
              </w:rPr>
            </w:pPr>
          </w:p>
        </w:tc>
      </w:tr>
      <w:tr w:rsidR="00BE2D4D" w:rsidRPr="00042094" w14:paraId="01683EE7" w14:textId="77777777" w:rsidTr="00095339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7E0F" w14:textId="77777777" w:rsidR="00BE2D4D" w:rsidRPr="00042094" w:rsidRDefault="00BE2D4D" w:rsidP="00095339">
            <w:pPr>
              <w:pStyle w:val="TAL"/>
            </w:pPr>
            <w:r w:rsidRPr="00042094">
              <w:t>Mobile network code (MNC) (octet o50+6 bit 5 to 8, octet o50+7):</w:t>
            </w:r>
          </w:p>
          <w:p w14:paraId="07C0C49E" w14:textId="77777777" w:rsidR="00BE2D4D" w:rsidRDefault="00BE2D4D" w:rsidP="00095339">
            <w:pPr>
              <w:pStyle w:val="TAL"/>
            </w:pPr>
            <w:r w:rsidRPr="00042094">
              <w:t>The coding of MNC field is the responsibility of each administration but BCD coding shall be used. The MNC shall consist of 2 or 3 digits. If a network operator decides to use only two digits in the MNC, MNC digit 3 shall be coded as "1111".</w:t>
            </w:r>
          </w:p>
          <w:p w14:paraId="09439999" w14:textId="77777777" w:rsidR="00BE2D4D" w:rsidRPr="00042094" w:rsidRDefault="00BE2D4D" w:rsidP="00095339">
            <w:pPr>
              <w:pStyle w:val="TAL"/>
            </w:pPr>
          </w:p>
        </w:tc>
      </w:tr>
    </w:tbl>
    <w:p w14:paraId="1741DFDD" w14:textId="77777777" w:rsidR="00BE2D4D" w:rsidRDefault="00BE2D4D" w:rsidP="00BE2D4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BE2D4D" w:rsidRPr="00042094" w14:paraId="494E025E" w14:textId="77777777" w:rsidTr="00095339">
        <w:trPr>
          <w:cantSplit/>
          <w:jc w:val="center"/>
        </w:trPr>
        <w:tc>
          <w:tcPr>
            <w:tcW w:w="708" w:type="dxa"/>
            <w:hideMark/>
          </w:tcPr>
          <w:p w14:paraId="5535E0C0" w14:textId="77777777" w:rsidR="00BE2D4D" w:rsidRPr="00042094" w:rsidRDefault="00BE2D4D" w:rsidP="00095339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0EFC0553" w14:textId="77777777" w:rsidR="00BE2D4D" w:rsidRPr="00042094" w:rsidRDefault="00BE2D4D" w:rsidP="00095339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7564FB98" w14:textId="77777777" w:rsidR="00BE2D4D" w:rsidRPr="00042094" w:rsidRDefault="00BE2D4D" w:rsidP="00095339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3E14EA22" w14:textId="77777777" w:rsidR="00BE2D4D" w:rsidRPr="00042094" w:rsidRDefault="00BE2D4D" w:rsidP="00095339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4366F431" w14:textId="77777777" w:rsidR="00BE2D4D" w:rsidRPr="00042094" w:rsidRDefault="00BE2D4D" w:rsidP="00095339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5FB2CD79" w14:textId="77777777" w:rsidR="00BE2D4D" w:rsidRPr="00042094" w:rsidRDefault="00BE2D4D" w:rsidP="00095339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69817458" w14:textId="77777777" w:rsidR="00BE2D4D" w:rsidRPr="00042094" w:rsidRDefault="00BE2D4D" w:rsidP="00095339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2659488F" w14:textId="77777777" w:rsidR="00BE2D4D" w:rsidRPr="00042094" w:rsidRDefault="00BE2D4D" w:rsidP="00095339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4A4161B4" w14:textId="77777777" w:rsidR="00BE2D4D" w:rsidRPr="00042094" w:rsidRDefault="00BE2D4D" w:rsidP="00095339">
            <w:pPr>
              <w:pStyle w:val="TAL"/>
            </w:pPr>
          </w:p>
        </w:tc>
      </w:tr>
      <w:tr w:rsidR="00BE2D4D" w:rsidRPr="00042094" w14:paraId="424AB16F" w14:textId="77777777" w:rsidTr="0009533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DB108" w14:textId="77777777" w:rsidR="00BE2D4D" w:rsidRPr="00042094" w:rsidRDefault="00BE2D4D" w:rsidP="00095339">
            <w:pPr>
              <w:pStyle w:val="TAC"/>
              <w:rPr>
                <w:noProof/>
              </w:rPr>
            </w:pPr>
          </w:p>
          <w:p w14:paraId="183D546E" w14:textId="77777777" w:rsidR="00BE2D4D" w:rsidRPr="00042094" w:rsidRDefault="00BE2D4D" w:rsidP="00095339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>
              <w:t>5G ProSe related mapping rules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03DCAF3F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1</w:t>
            </w:r>
            <w:r w:rsidRPr="00042094">
              <w:t>+</w:t>
            </w:r>
            <w:r>
              <w:t>3</w:t>
            </w:r>
          </w:p>
          <w:p w14:paraId="443BA89A" w14:textId="77777777" w:rsidR="00BE2D4D" w:rsidRPr="00042094" w:rsidRDefault="00BE2D4D" w:rsidP="00095339">
            <w:pPr>
              <w:pStyle w:val="TAL"/>
            </w:pPr>
          </w:p>
          <w:p w14:paraId="3FBFF5EF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1</w:t>
            </w:r>
            <w:r w:rsidRPr="00042094">
              <w:t>+</w:t>
            </w:r>
            <w:r>
              <w:t>4</w:t>
            </w:r>
          </w:p>
        </w:tc>
      </w:tr>
      <w:tr w:rsidR="00BE2D4D" w:rsidRPr="00042094" w14:paraId="3B55C112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5C079" w14:textId="77777777" w:rsidR="00BE2D4D" w:rsidRPr="00042094" w:rsidRDefault="00BE2D4D" w:rsidP="00095339">
            <w:pPr>
              <w:pStyle w:val="TAC"/>
            </w:pPr>
          </w:p>
          <w:p w14:paraId="1435B0EF" w14:textId="77777777" w:rsidR="00BE2D4D" w:rsidRDefault="00BE2D4D" w:rsidP="00095339">
            <w:pPr>
              <w:pStyle w:val="TAC"/>
            </w:pPr>
            <w:r w:rsidRPr="00C33F68">
              <w:t>ProSe identifier</w:t>
            </w:r>
            <w:r>
              <w:t xml:space="preserve"> for </w:t>
            </w:r>
            <w:r w:rsidRPr="005240FF">
              <w:t>ranging and sidelink positioning</w:t>
            </w:r>
            <w:r w:rsidRPr="00C33F68">
              <w:t xml:space="preserve"> to</w:t>
            </w:r>
            <w:r>
              <w:t xml:space="preserve"> QoS parameters mapping rules</w:t>
            </w:r>
          </w:p>
          <w:p w14:paraId="6AD18588" w14:textId="77777777" w:rsidR="00BE2D4D" w:rsidRPr="00042094" w:rsidRDefault="00BE2D4D" w:rsidP="00095339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FCA1E7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1</w:t>
            </w:r>
            <w:r w:rsidRPr="00042094">
              <w:t>+</w:t>
            </w:r>
            <w:r>
              <w:t>5</w:t>
            </w:r>
          </w:p>
          <w:p w14:paraId="30DBD92F" w14:textId="77777777" w:rsidR="00BE2D4D" w:rsidRDefault="00BE2D4D" w:rsidP="00095339">
            <w:pPr>
              <w:pStyle w:val="TAL"/>
            </w:pPr>
          </w:p>
          <w:p w14:paraId="7D27B7BD" w14:textId="77777777" w:rsidR="00BE2D4D" w:rsidRPr="00042094" w:rsidRDefault="00BE2D4D" w:rsidP="00095339">
            <w:pPr>
              <w:pStyle w:val="TAL"/>
            </w:pPr>
          </w:p>
          <w:p w14:paraId="77C0D26E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10</w:t>
            </w:r>
          </w:p>
        </w:tc>
      </w:tr>
      <w:tr w:rsidR="00BE2D4D" w:rsidRPr="00042094" w14:paraId="6B323740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C93CC" w14:textId="77777777" w:rsidR="00BE2D4D" w:rsidRPr="00042094" w:rsidRDefault="00BE2D4D" w:rsidP="00095339">
            <w:pPr>
              <w:pStyle w:val="TAC"/>
            </w:pPr>
          </w:p>
          <w:p w14:paraId="201EE529" w14:textId="77777777" w:rsidR="00BE2D4D" w:rsidRDefault="00BE2D4D" w:rsidP="00095339">
            <w:pPr>
              <w:pStyle w:val="TAC"/>
            </w:pPr>
            <w:r w:rsidRPr="00C33F68">
              <w:t>ProSe identifier</w:t>
            </w:r>
            <w:r>
              <w:t xml:space="preserve"> for </w:t>
            </w:r>
            <w:r w:rsidRPr="005240FF">
              <w:t>ranging and sidelink positioning</w:t>
            </w:r>
            <w:r w:rsidRPr="00C33F68">
              <w:t xml:space="preserve"> to </w:t>
            </w:r>
            <w:r>
              <w:t>PQI for RSPP transport QoS mapping rules</w:t>
            </w:r>
          </w:p>
          <w:p w14:paraId="5C4A0686" w14:textId="77777777" w:rsidR="00BE2D4D" w:rsidRPr="00042094" w:rsidRDefault="00BE2D4D" w:rsidP="00095339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E9181A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10</w:t>
            </w:r>
            <w:r w:rsidRPr="00042094">
              <w:t>+</w:t>
            </w:r>
            <w:r>
              <w:t>1</w:t>
            </w:r>
          </w:p>
          <w:p w14:paraId="6F4E539E" w14:textId="77777777" w:rsidR="00BE2D4D" w:rsidRPr="00042094" w:rsidRDefault="00BE2D4D" w:rsidP="00095339">
            <w:pPr>
              <w:pStyle w:val="TAL"/>
            </w:pPr>
          </w:p>
          <w:p w14:paraId="2AEABAC1" w14:textId="77777777" w:rsidR="00BE2D4D" w:rsidRDefault="00BE2D4D" w:rsidP="00095339">
            <w:pPr>
              <w:pStyle w:val="TAL"/>
            </w:pPr>
          </w:p>
          <w:p w14:paraId="0A0B3663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2</w:t>
            </w:r>
          </w:p>
        </w:tc>
      </w:tr>
    </w:tbl>
    <w:p w14:paraId="007E7070" w14:textId="77777777" w:rsidR="00BE2D4D" w:rsidRPr="00042094" w:rsidRDefault="00BE2D4D" w:rsidP="00BE2D4D">
      <w:pPr>
        <w:pStyle w:val="TF"/>
      </w:pPr>
      <w:r w:rsidRPr="00042094">
        <w:t>Figure </w:t>
      </w:r>
      <w:r>
        <w:t>11</w:t>
      </w:r>
      <w:r w:rsidRPr="00042094">
        <w:t>.2.</w:t>
      </w:r>
      <w:r>
        <w:t>7</w:t>
      </w:r>
      <w:r w:rsidRPr="00042094">
        <w:t xml:space="preserve">: </w:t>
      </w:r>
      <w:r>
        <w:t>5G ProSe related mapping rules</w:t>
      </w:r>
    </w:p>
    <w:p w14:paraId="0DAC389B" w14:textId="77777777" w:rsidR="00BE2D4D" w:rsidRPr="00042094" w:rsidRDefault="00BE2D4D" w:rsidP="00BE2D4D">
      <w:pPr>
        <w:pStyle w:val="FP"/>
        <w:rPr>
          <w:lang w:eastAsia="zh-CN"/>
        </w:rPr>
      </w:pPr>
    </w:p>
    <w:p w14:paraId="23044377" w14:textId="77777777" w:rsidR="00BE2D4D" w:rsidRPr="00042094" w:rsidRDefault="00BE2D4D" w:rsidP="00BE2D4D">
      <w:pPr>
        <w:pStyle w:val="TH"/>
      </w:pPr>
      <w:r w:rsidRPr="00042094">
        <w:t>Table </w:t>
      </w:r>
      <w:r>
        <w:t>11</w:t>
      </w:r>
      <w:r w:rsidRPr="00042094">
        <w:t>.2.</w:t>
      </w:r>
      <w:r>
        <w:t>7</w:t>
      </w:r>
      <w:r w:rsidRPr="00042094">
        <w:t xml:space="preserve">: </w:t>
      </w:r>
      <w:r>
        <w:t>5G ProSe related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BE2D4D" w:rsidRPr="00042094" w14:paraId="514E996A" w14:textId="77777777" w:rsidTr="00095339">
        <w:trPr>
          <w:cantSplit/>
          <w:jc w:val="center"/>
        </w:trPr>
        <w:tc>
          <w:tcPr>
            <w:tcW w:w="7094" w:type="dxa"/>
            <w:hideMark/>
          </w:tcPr>
          <w:p w14:paraId="759CF133" w14:textId="77777777" w:rsidR="00BE2D4D" w:rsidRPr="00042094" w:rsidRDefault="00BE2D4D" w:rsidP="00095339">
            <w:pPr>
              <w:pStyle w:val="TAL"/>
            </w:pPr>
            <w:r w:rsidRPr="00DB7A70">
              <w:t>ProSe identifier for ranging and sidelink positioning to QoS parameters mapping rules</w:t>
            </w:r>
            <w:r>
              <w:t xml:space="preserve"> (octet o1+5 to o10)</w:t>
            </w:r>
            <w:r w:rsidRPr="00042094">
              <w:t>:</w:t>
            </w:r>
          </w:p>
          <w:p w14:paraId="20DE263B" w14:textId="77777777" w:rsidR="00BE2D4D" w:rsidRPr="00DE1BA2" w:rsidRDefault="00BE2D4D" w:rsidP="00095339">
            <w:pPr>
              <w:pStyle w:val="TAL"/>
            </w:pPr>
            <w:r w:rsidRPr="00042094">
              <w:t xml:space="preserve">The </w:t>
            </w:r>
            <w:r w:rsidRPr="00DE1BA2">
              <w:t>ProSe identifier for ranging and sidelink positioning to ranging and sidelink positioning QoS parameters mapping rules</w:t>
            </w:r>
            <w:r w:rsidRPr="00042094">
              <w:t xml:space="preserve"> field is coded according to figure </w:t>
            </w:r>
            <w:r>
              <w:t>11</w:t>
            </w:r>
            <w:r w:rsidRPr="00042094">
              <w:t>.2.</w:t>
            </w:r>
            <w:r>
              <w:t>8</w:t>
            </w:r>
            <w:r w:rsidRPr="00042094">
              <w:t xml:space="preserve"> and table </w:t>
            </w:r>
            <w:r>
              <w:t>11</w:t>
            </w:r>
            <w:r w:rsidRPr="00042094">
              <w:t>.2.</w:t>
            </w:r>
            <w:r>
              <w:t xml:space="preserve">8 and includes the </w:t>
            </w:r>
            <w:r w:rsidRPr="00DE1BA2">
              <w:t>ProSe identifier for ranging and sidelink positioning to QoS parameters mapping rules</w:t>
            </w:r>
            <w:r>
              <w:t>.</w:t>
            </w:r>
          </w:p>
          <w:p w14:paraId="056D6880" w14:textId="77777777" w:rsidR="00BE2D4D" w:rsidRPr="00042094" w:rsidRDefault="00BE2D4D" w:rsidP="00095339">
            <w:pPr>
              <w:pStyle w:val="TAL"/>
              <w:rPr>
                <w:noProof/>
              </w:rPr>
            </w:pPr>
          </w:p>
        </w:tc>
      </w:tr>
      <w:tr w:rsidR="00BE2D4D" w:rsidRPr="00042094" w14:paraId="1B56BD41" w14:textId="77777777" w:rsidTr="00095339">
        <w:trPr>
          <w:cantSplit/>
          <w:jc w:val="center"/>
        </w:trPr>
        <w:tc>
          <w:tcPr>
            <w:tcW w:w="7094" w:type="dxa"/>
          </w:tcPr>
          <w:p w14:paraId="4F606A13" w14:textId="77777777" w:rsidR="00BE2D4D" w:rsidRDefault="00BE2D4D" w:rsidP="00095339">
            <w:pPr>
              <w:pStyle w:val="TAL"/>
            </w:pPr>
            <w:r w:rsidRPr="005B4C9F">
              <w:t>ProSe identifier for ranging and sidelink positioning to PQI for RSPP transport QoS mapping rules</w:t>
            </w:r>
            <w:r>
              <w:t xml:space="preserve"> (octet o10+1 to o2):</w:t>
            </w:r>
          </w:p>
          <w:p w14:paraId="40D22A54" w14:textId="77777777" w:rsidR="00BE2D4D" w:rsidRPr="00DE1BA2" w:rsidRDefault="00BE2D4D" w:rsidP="00095339">
            <w:pPr>
              <w:pStyle w:val="TAL"/>
            </w:pPr>
            <w:r w:rsidRPr="00042094">
              <w:t xml:space="preserve">The </w:t>
            </w:r>
            <w:r w:rsidRPr="005B4C9F">
              <w:t>ProSe identifier for ranging and sidelink positioning to PQI for RSPP transport QoS mapping rules</w:t>
            </w:r>
            <w:r w:rsidRPr="00042094">
              <w:t xml:space="preserve"> field is coded according to figure </w:t>
            </w:r>
            <w:r>
              <w:t>11</w:t>
            </w:r>
            <w:r w:rsidRPr="00042094">
              <w:t>.2.</w:t>
            </w:r>
            <w:r>
              <w:t>8</w:t>
            </w:r>
            <w:r w:rsidRPr="00042094">
              <w:t xml:space="preserve"> and table </w:t>
            </w:r>
            <w:r>
              <w:t>11</w:t>
            </w:r>
            <w:r w:rsidRPr="00042094">
              <w:t>.2.</w:t>
            </w:r>
            <w:r>
              <w:t xml:space="preserve">8 and includes the </w:t>
            </w:r>
            <w:r w:rsidRPr="005B4C9F">
              <w:t>ProSe identifier for ranging and sidelink positioning to PQI for RSPP transport QoS mapping rules</w:t>
            </w:r>
            <w:r>
              <w:t>.</w:t>
            </w:r>
          </w:p>
          <w:p w14:paraId="59AEA0AC" w14:textId="77777777" w:rsidR="00BE2D4D" w:rsidRPr="005B4C9F" w:rsidRDefault="00BE2D4D" w:rsidP="00095339">
            <w:pPr>
              <w:pStyle w:val="TAL"/>
            </w:pPr>
          </w:p>
        </w:tc>
      </w:tr>
    </w:tbl>
    <w:p w14:paraId="69A72720" w14:textId="77777777" w:rsidR="00BE2D4D" w:rsidRDefault="00BE2D4D" w:rsidP="00BE2D4D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BE2D4D" w:rsidRPr="00042094" w14:paraId="637F5256" w14:textId="77777777" w:rsidTr="00095339">
        <w:trPr>
          <w:cantSplit/>
          <w:jc w:val="center"/>
        </w:trPr>
        <w:tc>
          <w:tcPr>
            <w:tcW w:w="708" w:type="dxa"/>
            <w:hideMark/>
          </w:tcPr>
          <w:p w14:paraId="4C94DF86" w14:textId="77777777" w:rsidR="00BE2D4D" w:rsidRPr="00042094" w:rsidRDefault="00BE2D4D" w:rsidP="00095339">
            <w:pPr>
              <w:pStyle w:val="TAC"/>
            </w:pPr>
            <w:r w:rsidRPr="00042094">
              <w:lastRenderedPageBreak/>
              <w:t>8</w:t>
            </w:r>
          </w:p>
        </w:tc>
        <w:tc>
          <w:tcPr>
            <w:tcW w:w="709" w:type="dxa"/>
            <w:hideMark/>
          </w:tcPr>
          <w:p w14:paraId="064FFCE9" w14:textId="77777777" w:rsidR="00BE2D4D" w:rsidRPr="00042094" w:rsidRDefault="00BE2D4D" w:rsidP="00095339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45A63955" w14:textId="77777777" w:rsidR="00BE2D4D" w:rsidRPr="00042094" w:rsidRDefault="00BE2D4D" w:rsidP="00095339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14F23EAF" w14:textId="77777777" w:rsidR="00BE2D4D" w:rsidRPr="00042094" w:rsidRDefault="00BE2D4D" w:rsidP="00095339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2C5B7A05" w14:textId="77777777" w:rsidR="00BE2D4D" w:rsidRPr="00042094" w:rsidRDefault="00BE2D4D" w:rsidP="00095339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4C64DF5E" w14:textId="77777777" w:rsidR="00BE2D4D" w:rsidRPr="00042094" w:rsidRDefault="00BE2D4D" w:rsidP="00095339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54D9F2E9" w14:textId="77777777" w:rsidR="00BE2D4D" w:rsidRPr="00042094" w:rsidRDefault="00BE2D4D" w:rsidP="00095339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4848C5B6" w14:textId="77777777" w:rsidR="00BE2D4D" w:rsidRPr="00042094" w:rsidRDefault="00BE2D4D" w:rsidP="00095339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2AD5B4A1" w14:textId="77777777" w:rsidR="00BE2D4D" w:rsidRPr="00042094" w:rsidRDefault="00BE2D4D" w:rsidP="00095339">
            <w:pPr>
              <w:pStyle w:val="TAL"/>
            </w:pPr>
          </w:p>
        </w:tc>
      </w:tr>
      <w:tr w:rsidR="00BE2D4D" w:rsidRPr="00042094" w14:paraId="649365BC" w14:textId="77777777" w:rsidTr="0009533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6A2E2" w14:textId="77777777" w:rsidR="00BE2D4D" w:rsidRPr="00042094" w:rsidRDefault="00BE2D4D" w:rsidP="00095339">
            <w:pPr>
              <w:pStyle w:val="TAC"/>
              <w:rPr>
                <w:noProof/>
              </w:rPr>
            </w:pPr>
          </w:p>
          <w:p w14:paraId="16237253" w14:textId="77777777" w:rsidR="00BE2D4D" w:rsidRPr="00042094" w:rsidRDefault="00BE2D4D" w:rsidP="00095339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 w:rsidRPr="00610E14">
              <w:t>ProSe identifier for ranging and sidelink positioning to QoS parameters mapping rules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68E592CC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1</w:t>
            </w:r>
            <w:r w:rsidRPr="00042094">
              <w:t>+</w:t>
            </w:r>
            <w:r>
              <w:t>5</w:t>
            </w:r>
          </w:p>
          <w:p w14:paraId="4A3D823D" w14:textId="77777777" w:rsidR="00BE2D4D" w:rsidRPr="00042094" w:rsidRDefault="00BE2D4D" w:rsidP="00095339">
            <w:pPr>
              <w:pStyle w:val="TAL"/>
            </w:pPr>
          </w:p>
          <w:p w14:paraId="34BA27BE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1</w:t>
            </w:r>
            <w:r w:rsidRPr="00042094">
              <w:t>+</w:t>
            </w:r>
            <w:r>
              <w:t>6</w:t>
            </w:r>
          </w:p>
        </w:tc>
      </w:tr>
      <w:tr w:rsidR="00BE2D4D" w:rsidRPr="00042094" w14:paraId="043810F8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2C29B" w14:textId="77777777" w:rsidR="00BE2D4D" w:rsidRPr="00042094" w:rsidRDefault="00BE2D4D" w:rsidP="00095339">
            <w:pPr>
              <w:pStyle w:val="TAC"/>
            </w:pPr>
          </w:p>
          <w:p w14:paraId="35E0579A" w14:textId="77777777" w:rsidR="00BE2D4D" w:rsidRPr="00042094" w:rsidRDefault="00BE2D4D" w:rsidP="00095339">
            <w:pPr>
              <w:pStyle w:val="TAC"/>
            </w:pPr>
            <w:r w:rsidRPr="00610E14">
              <w:t>ProSe identifier for ranging and sidelink positioning to QoS parameters mapping rule</w:t>
            </w:r>
            <w: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8D779F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1</w:t>
            </w:r>
            <w:r w:rsidRPr="00042094">
              <w:t>+</w:t>
            </w:r>
            <w:r>
              <w:t>7</w:t>
            </w:r>
          </w:p>
          <w:p w14:paraId="2033164F" w14:textId="77777777" w:rsidR="00BE2D4D" w:rsidRPr="00042094" w:rsidRDefault="00BE2D4D" w:rsidP="00095339">
            <w:pPr>
              <w:pStyle w:val="TAL"/>
            </w:pPr>
          </w:p>
          <w:p w14:paraId="62EB9ECD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100</w:t>
            </w:r>
          </w:p>
        </w:tc>
      </w:tr>
      <w:tr w:rsidR="00BE2D4D" w:rsidRPr="00042094" w14:paraId="04DEDB49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F9C2F" w14:textId="77777777" w:rsidR="00BE2D4D" w:rsidRPr="00042094" w:rsidRDefault="00BE2D4D" w:rsidP="00095339">
            <w:pPr>
              <w:pStyle w:val="TAC"/>
            </w:pPr>
          </w:p>
          <w:p w14:paraId="0447A9B8" w14:textId="77777777" w:rsidR="00BE2D4D" w:rsidRPr="00042094" w:rsidRDefault="00BE2D4D" w:rsidP="00095339">
            <w:pPr>
              <w:pStyle w:val="TAC"/>
            </w:pPr>
            <w:r w:rsidRPr="00610E14">
              <w:t>ProSe identifier for ranging and sidelink positioning to QoS parameters mapping rule</w:t>
            </w:r>
            <w: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46A806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100</w:t>
            </w:r>
            <w:r w:rsidRPr="00042094">
              <w:t>+</w:t>
            </w:r>
            <w:r>
              <w:t>1</w:t>
            </w:r>
          </w:p>
          <w:p w14:paraId="4DA8C027" w14:textId="77777777" w:rsidR="00BE2D4D" w:rsidRPr="00042094" w:rsidRDefault="00BE2D4D" w:rsidP="00095339">
            <w:pPr>
              <w:pStyle w:val="TAL"/>
            </w:pPr>
          </w:p>
          <w:p w14:paraId="5DE06711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101</w:t>
            </w:r>
          </w:p>
        </w:tc>
      </w:tr>
      <w:tr w:rsidR="00BE2D4D" w:rsidRPr="00042094" w14:paraId="5B302733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F2668" w14:textId="77777777" w:rsidR="00BE2D4D" w:rsidRDefault="00BE2D4D" w:rsidP="00095339">
            <w:pPr>
              <w:pStyle w:val="TAC"/>
              <w:rPr>
                <w:lang w:eastAsia="zh-CN"/>
              </w:rPr>
            </w:pPr>
          </w:p>
          <w:p w14:paraId="32C14809" w14:textId="77777777" w:rsidR="00BE2D4D" w:rsidRPr="00042094" w:rsidRDefault="00BE2D4D" w:rsidP="0009533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F55C9C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101</w:t>
            </w:r>
            <w:r w:rsidRPr="00042094">
              <w:t>+</w:t>
            </w:r>
            <w:r>
              <w:t>1</w:t>
            </w:r>
          </w:p>
          <w:p w14:paraId="4EEE9042" w14:textId="77777777" w:rsidR="00BE2D4D" w:rsidRPr="00042094" w:rsidRDefault="00BE2D4D" w:rsidP="00095339">
            <w:pPr>
              <w:pStyle w:val="TAL"/>
            </w:pPr>
          </w:p>
          <w:p w14:paraId="312107AC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102</w:t>
            </w:r>
          </w:p>
        </w:tc>
      </w:tr>
      <w:tr w:rsidR="00BE2D4D" w:rsidRPr="00042094" w14:paraId="6B646ADB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CC7EF" w14:textId="77777777" w:rsidR="00BE2D4D" w:rsidRPr="00042094" w:rsidRDefault="00BE2D4D" w:rsidP="00095339">
            <w:pPr>
              <w:pStyle w:val="TAC"/>
            </w:pPr>
          </w:p>
          <w:p w14:paraId="3F6F180E" w14:textId="77777777" w:rsidR="00BE2D4D" w:rsidRPr="00042094" w:rsidRDefault="00BE2D4D" w:rsidP="00095339">
            <w:pPr>
              <w:pStyle w:val="TAC"/>
            </w:pPr>
            <w:r w:rsidRPr="00610E14">
              <w:t>ProSe identifier for ranging and sidelink positioning to QoS parameters mapping rule</w:t>
            </w:r>
            <w: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FAB112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102</w:t>
            </w:r>
            <w:r w:rsidRPr="00042094">
              <w:t>+</w:t>
            </w:r>
            <w:r>
              <w:t>1</w:t>
            </w:r>
          </w:p>
          <w:p w14:paraId="6367CD2A" w14:textId="77777777" w:rsidR="00BE2D4D" w:rsidRDefault="00BE2D4D" w:rsidP="00095339">
            <w:pPr>
              <w:pStyle w:val="TAL"/>
            </w:pPr>
          </w:p>
          <w:p w14:paraId="2036A4FE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10</w:t>
            </w:r>
          </w:p>
        </w:tc>
      </w:tr>
    </w:tbl>
    <w:p w14:paraId="06643173" w14:textId="77777777" w:rsidR="00BE2D4D" w:rsidRPr="00890A90" w:rsidRDefault="00BE2D4D" w:rsidP="00BE2D4D">
      <w:pPr>
        <w:pStyle w:val="TF"/>
      </w:pPr>
      <w:r w:rsidRPr="00042094">
        <w:t>Figure </w:t>
      </w:r>
      <w:r>
        <w:t>11</w:t>
      </w:r>
      <w:r w:rsidRPr="00042094">
        <w:t>.2.</w:t>
      </w:r>
      <w:r>
        <w:t>8</w:t>
      </w:r>
      <w:r w:rsidRPr="00042094">
        <w:t xml:space="preserve">: </w:t>
      </w:r>
      <w:r w:rsidRPr="00890A90">
        <w:t>ProSe identifier for ranging and sidelink positioning to QoS parameters mapping rules</w:t>
      </w:r>
    </w:p>
    <w:p w14:paraId="4CC9ACD1" w14:textId="77777777" w:rsidR="00BE2D4D" w:rsidRPr="00042094" w:rsidRDefault="00BE2D4D" w:rsidP="00BE2D4D">
      <w:pPr>
        <w:pStyle w:val="TH"/>
      </w:pPr>
      <w:r w:rsidRPr="00042094">
        <w:t>Table </w:t>
      </w:r>
      <w:r>
        <w:t>11</w:t>
      </w:r>
      <w:r w:rsidRPr="00042094">
        <w:t>.2.</w:t>
      </w:r>
      <w:r>
        <w:t>8</w:t>
      </w:r>
      <w:r w:rsidRPr="00042094">
        <w:t xml:space="preserve">: </w:t>
      </w:r>
      <w:r w:rsidRPr="00890A90">
        <w:t>ProSe identifier for ranging and sidelink positioning to QoS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BE2D4D" w:rsidRPr="00042094" w14:paraId="66FAB89F" w14:textId="77777777" w:rsidTr="00095339">
        <w:trPr>
          <w:cantSplit/>
          <w:jc w:val="center"/>
        </w:trPr>
        <w:tc>
          <w:tcPr>
            <w:tcW w:w="7094" w:type="dxa"/>
            <w:hideMark/>
          </w:tcPr>
          <w:p w14:paraId="6FF7B5EC" w14:textId="77777777" w:rsidR="00BE2D4D" w:rsidRPr="00042094" w:rsidRDefault="00BE2D4D" w:rsidP="00095339">
            <w:pPr>
              <w:pStyle w:val="TAL"/>
            </w:pPr>
            <w:r w:rsidRPr="00DB7A70">
              <w:t>ProSe identifier for ranging and sidelink positioning to QoS parameters mapping rule</w:t>
            </w:r>
            <w:r w:rsidRPr="00042094">
              <w:t>:</w:t>
            </w:r>
          </w:p>
          <w:p w14:paraId="0D0B2370" w14:textId="77777777" w:rsidR="00BE2D4D" w:rsidRPr="00DE1BA2" w:rsidRDefault="00BE2D4D" w:rsidP="00095339">
            <w:pPr>
              <w:pStyle w:val="TAL"/>
            </w:pPr>
            <w:r w:rsidRPr="00042094">
              <w:t xml:space="preserve">The </w:t>
            </w:r>
            <w:r w:rsidRPr="00DE1BA2">
              <w:t>ProSe identifier for ranging and sidelink positioning to QoS parameters mapping rule</w:t>
            </w:r>
            <w:r w:rsidRPr="00042094">
              <w:t xml:space="preserve"> field is coded according to figure </w:t>
            </w:r>
            <w:r>
              <w:t>11</w:t>
            </w:r>
            <w:r w:rsidRPr="00042094">
              <w:t>.2.</w:t>
            </w:r>
            <w:r>
              <w:t>9</w:t>
            </w:r>
            <w:r w:rsidRPr="00042094">
              <w:t xml:space="preserve"> and table </w:t>
            </w:r>
            <w:r>
              <w:t>11</w:t>
            </w:r>
            <w:r w:rsidRPr="00042094">
              <w:t>.2.</w:t>
            </w:r>
            <w:r>
              <w:t xml:space="preserve">9 and includes the </w:t>
            </w:r>
            <w:r w:rsidRPr="00DE1BA2">
              <w:t>ProSe identifier for ranging and sidelink positioning to QoS parameters mapping rule</w:t>
            </w:r>
            <w:r>
              <w:t>.</w:t>
            </w:r>
          </w:p>
          <w:p w14:paraId="7F5B272C" w14:textId="77777777" w:rsidR="00BE2D4D" w:rsidRPr="00042094" w:rsidRDefault="00BE2D4D" w:rsidP="00095339">
            <w:pPr>
              <w:pStyle w:val="TAL"/>
              <w:rPr>
                <w:noProof/>
              </w:rPr>
            </w:pPr>
          </w:p>
        </w:tc>
      </w:tr>
    </w:tbl>
    <w:p w14:paraId="3B898C7F" w14:textId="77777777" w:rsidR="00BE2D4D" w:rsidRPr="00212303" w:rsidRDefault="00BE2D4D" w:rsidP="00BE2D4D">
      <w:pPr>
        <w:pStyle w:val="FP"/>
        <w:rPr>
          <w:lang w:eastAsia="zh-CN"/>
        </w:rPr>
      </w:pPr>
    </w:p>
    <w:p w14:paraId="26DFAAB9" w14:textId="77777777" w:rsidR="00BE2D4D" w:rsidRDefault="00BE2D4D" w:rsidP="00BE2D4D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BE2D4D" w:rsidRPr="00042094" w14:paraId="52B4E9F3" w14:textId="77777777" w:rsidTr="00095339">
        <w:trPr>
          <w:cantSplit/>
          <w:jc w:val="center"/>
        </w:trPr>
        <w:tc>
          <w:tcPr>
            <w:tcW w:w="708" w:type="dxa"/>
            <w:hideMark/>
          </w:tcPr>
          <w:p w14:paraId="6DA532BA" w14:textId="77777777" w:rsidR="00BE2D4D" w:rsidRPr="00042094" w:rsidRDefault="00BE2D4D" w:rsidP="00095339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7597FA42" w14:textId="77777777" w:rsidR="00BE2D4D" w:rsidRPr="00042094" w:rsidRDefault="00BE2D4D" w:rsidP="00095339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6268BD5F" w14:textId="77777777" w:rsidR="00BE2D4D" w:rsidRPr="00042094" w:rsidRDefault="00BE2D4D" w:rsidP="00095339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6735C80A" w14:textId="77777777" w:rsidR="00BE2D4D" w:rsidRPr="00042094" w:rsidRDefault="00BE2D4D" w:rsidP="00095339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1548225E" w14:textId="77777777" w:rsidR="00BE2D4D" w:rsidRPr="00042094" w:rsidRDefault="00BE2D4D" w:rsidP="00095339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0B5B37DC" w14:textId="77777777" w:rsidR="00BE2D4D" w:rsidRPr="00042094" w:rsidRDefault="00BE2D4D" w:rsidP="00095339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457A9FE1" w14:textId="77777777" w:rsidR="00BE2D4D" w:rsidRPr="00042094" w:rsidRDefault="00BE2D4D" w:rsidP="00095339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0C5453FB" w14:textId="77777777" w:rsidR="00BE2D4D" w:rsidRPr="00042094" w:rsidRDefault="00BE2D4D" w:rsidP="00095339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1A26847A" w14:textId="77777777" w:rsidR="00BE2D4D" w:rsidRPr="00042094" w:rsidRDefault="00BE2D4D" w:rsidP="00095339">
            <w:pPr>
              <w:pStyle w:val="TAL"/>
            </w:pPr>
          </w:p>
        </w:tc>
      </w:tr>
      <w:tr w:rsidR="00BE2D4D" w:rsidRPr="00042094" w14:paraId="06363C75" w14:textId="77777777" w:rsidTr="0009533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000DF" w14:textId="77777777" w:rsidR="00BE2D4D" w:rsidRPr="00042094" w:rsidRDefault="00BE2D4D" w:rsidP="00095339">
            <w:pPr>
              <w:pStyle w:val="TAC"/>
              <w:rPr>
                <w:noProof/>
              </w:rPr>
            </w:pPr>
          </w:p>
          <w:p w14:paraId="26AE2C93" w14:textId="77777777" w:rsidR="00BE2D4D" w:rsidRPr="00042094" w:rsidRDefault="00BE2D4D" w:rsidP="00095339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 w:rsidRPr="00610E14">
              <w:t>ProSe identifier for ranging and sidelink positioning to QoS parameters mapping rule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02F0DAC6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100</w:t>
            </w:r>
            <w:r w:rsidRPr="00042094">
              <w:t>+</w:t>
            </w:r>
            <w:r>
              <w:t>1</w:t>
            </w:r>
          </w:p>
          <w:p w14:paraId="6D0594F6" w14:textId="77777777" w:rsidR="00BE2D4D" w:rsidRPr="00042094" w:rsidRDefault="00BE2D4D" w:rsidP="00095339">
            <w:pPr>
              <w:pStyle w:val="TAL"/>
            </w:pPr>
          </w:p>
          <w:p w14:paraId="0A309E51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100</w:t>
            </w:r>
            <w:r w:rsidRPr="00042094">
              <w:t>+</w:t>
            </w:r>
            <w:r>
              <w:t>2</w:t>
            </w:r>
          </w:p>
        </w:tc>
      </w:tr>
      <w:tr w:rsidR="00BE2D4D" w:rsidRPr="00042094" w14:paraId="495067D1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9FC5D" w14:textId="77777777" w:rsidR="00BE2D4D" w:rsidRPr="00042094" w:rsidRDefault="00BE2D4D" w:rsidP="00095339">
            <w:pPr>
              <w:pStyle w:val="TAC"/>
            </w:pPr>
          </w:p>
          <w:p w14:paraId="1F136DE7" w14:textId="77777777" w:rsidR="00BE2D4D" w:rsidRDefault="00BE2D4D" w:rsidP="00095339">
            <w:pPr>
              <w:pStyle w:val="TAC"/>
            </w:pPr>
            <w:r w:rsidRPr="00C33F68">
              <w:t>ProSe identifier</w:t>
            </w:r>
            <w:r>
              <w:t>s</w:t>
            </w:r>
          </w:p>
          <w:p w14:paraId="476C02E5" w14:textId="77777777" w:rsidR="00BE2D4D" w:rsidRPr="00042094" w:rsidRDefault="00BE2D4D" w:rsidP="00095339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B7EC14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100</w:t>
            </w:r>
            <w:r w:rsidRPr="00042094">
              <w:t>+</w:t>
            </w:r>
            <w:r>
              <w:t>3</w:t>
            </w:r>
          </w:p>
          <w:p w14:paraId="4BE8696C" w14:textId="77777777" w:rsidR="00BE2D4D" w:rsidRPr="00042094" w:rsidRDefault="00BE2D4D" w:rsidP="00095339">
            <w:pPr>
              <w:pStyle w:val="TAL"/>
            </w:pPr>
          </w:p>
          <w:p w14:paraId="2E2129E1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103</w:t>
            </w:r>
          </w:p>
        </w:tc>
      </w:tr>
      <w:tr w:rsidR="00BE2D4D" w:rsidRPr="00042094" w14:paraId="3D74EDD6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B96EB" w14:textId="77777777" w:rsidR="00BE2D4D" w:rsidRPr="00042094" w:rsidRDefault="00BE2D4D" w:rsidP="00095339">
            <w:pPr>
              <w:pStyle w:val="TAC"/>
            </w:pPr>
          </w:p>
          <w:p w14:paraId="4DC96E9E" w14:textId="77777777" w:rsidR="00BE2D4D" w:rsidRPr="00042094" w:rsidRDefault="00BE2D4D" w:rsidP="00095339">
            <w:pPr>
              <w:pStyle w:val="TAC"/>
            </w:pPr>
            <w:r>
              <w:t>LCS QoS class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A5748C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1</w:t>
            </w:r>
          </w:p>
        </w:tc>
      </w:tr>
      <w:tr w:rsidR="00BE2D4D" w:rsidRPr="00042094" w14:paraId="53A96154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4EF73" w14:textId="77777777" w:rsidR="00BE2D4D" w:rsidRDefault="00BE2D4D" w:rsidP="00095339">
            <w:pPr>
              <w:pStyle w:val="TAC"/>
            </w:pPr>
          </w:p>
          <w:p w14:paraId="08F2FE46" w14:textId="77777777" w:rsidR="00BE2D4D" w:rsidRPr="00042094" w:rsidRDefault="00BE2D4D" w:rsidP="00095339">
            <w:pPr>
              <w:pStyle w:val="TAC"/>
            </w:pPr>
            <w:r>
              <w:rPr>
                <w:rFonts w:hint="eastAsia"/>
                <w:lang w:eastAsia="zh-CN"/>
              </w:rPr>
              <w:t>Respons</w:t>
            </w:r>
            <w:r>
              <w:t>e time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1181B1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2</w:t>
            </w:r>
          </w:p>
        </w:tc>
      </w:tr>
      <w:tr w:rsidR="00BE2D4D" w:rsidRPr="00042094" w14:paraId="23A7ACB9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7C170" w14:textId="77777777" w:rsidR="00BE2D4D" w:rsidRDefault="00BE2D4D" w:rsidP="00095339">
            <w:pPr>
              <w:pStyle w:val="TAC"/>
            </w:pPr>
          </w:p>
          <w:p w14:paraId="5894AB12" w14:textId="77777777" w:rsidR="00BE2D4D" w:rsidRPr="00042094" w:rsidRDefault="00BE2D4D" w:rsidP="00095339">
            <w:pPr>
              <w:pStyle w:val="TAC"/>
            </w:pPr>
            <w:r>
              <w:t>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73B305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3</w:t>
            </w:r>
          </w:p>
        </w:tc>
      </w:tr>
      <w:tr w:rsidR="00BE2D4D" w:rsidRPr="00042094" w14:paraId="01FF4202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9E9E1" w14:textId="77777777" w:rsidR="00BE2D4D" w:rsidRDefault="00BE2D4D" w:rsidP="00095339">
            <w:pPr>
              <w:pStyle w:val="TAC"/>
            </w:pPr>
          </w:p>
          <w:p w14:paraId="15AE512E" w14:textId="77777777" w:rsidR="00BE2D4D" w:rsidRDefault="00BE2D4D" w:rsidP="00095339">
            <w:pPr>
              <w:pStyle w:val="TAC"/>
            </w:pPr>
            <w:r>
              <w:t>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6D0FAD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4</w:t>
            </w:r>
          </w:p>
        </w:tc>
      </w:tr>
      <w:tr w:rsidR="00BE2D4D" w:rsidRPr="00042094" w14:paraId="631811A4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3F841" w14:textId="77777777" w:rsidR="00BE2D4D" w:rsidRDefault="00BE2D4D" w:rsidP="00095339">
            <w:pPr>
              <w:pStyle w:val="TAC"/>
            </w:pPr>
          </w:p>
          <w:p w14:paraId="1FA7B1EE" w14:textId="77777777" w:rsidR="00BE2D4D" w:rsidRDefault="00BE2D4D" w:rsidP="000953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61B98B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5</w:t>
            </w:r>
          </w:p>
        </w:tc>
      </w:tr>
      <w:tr w:rsidR="00BE2D4D" w:rsidRPr="00042094" w14:paraId="4CA0BC27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99C11" w14:textId="77777777" w:rsidR="00BE2D4D" w:rsidRDefault="00BE2D4D" w:rsidP="00095339">
            <w:pPr>
              <w:pStyle w:val="TAC"/>
            </w:pPr>
          </w:p>
          <w:p w14:paraId="479509B3" w14:textId="77777777" w:rsidR="00BE2D4D" w:rsidRDefault="00BE2D4D" w:rsidP="000953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A1E37B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6</w:t>
            </w:r>
          </w:p>
        </w:tc>
      </w:tr>
      <w:tr w:rsidR="00BE2D4D" w:rsidRPr="00042094" w14:paraId="7619B97D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EEF2C" w14:textId="77777777" w:rsidR="00BE2D4D" w:rsidRDefault="00BE2D4D" w:rsidP="00095339">
            <w:pPr>
              <w:pStyle w:val="TAC"/>
            </w:pPr>
          </w:p>
          <w:p w14:paraId="4E0A3E01" w14:textId="77777777" w:rsidR="00BE2D4D" w:rsidRDefault="00BE2D4D" w:rsidP="000953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istance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F99017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7</w:t>
            </w:r>
          </w:p>
        </w:tc>
      </w:tr>
      <w:tr w:rsidR="00BE2D4D" w:rsidRPr="00042094" w14:paraId="3CDCED18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DE96B" w14:textId="77777777" w:rsidR="00BE2D4D" w:rsidRDefault="00BE2D4D" w:rsidP="00095339">
            <w:pPr>
              <w:pStyle w:val="TAC"/>
            </w:pPr>
          </w:p>
          <w:p w14:paraId="69209532" w14:textId="77777777" w:rsidR="00BE2D4D" w:rsidRDefault="00BE2D4D" w:rsidP="000953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irection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088B83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8</w:t>
            </w:r>
          </w:p>
        </w:tc>
      </w:tr>
      <w:tr w:rsidR="00BE2D4D" w:rsidRPr="00042094" w14:paraId="72695BD2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076A8" w14:textId="77777777" w:rsidR="00BE2D4D" w:rsidRDefault="00BE2D4D" w:rsidP="00095339">
            <w:pPr>
              <w:pStyle w:val="TAC"/>
            </w:pPr>
          </w:p>
          <w:p w14:paraId="1554C2B5" w14:textId="77777777" w:rsidR="00BE2D4D" w:rsidRDefault="00BE2D4D" w:rsidP="00095339">
            <w:pPr>
              <w:pStyle w:val="TAC"/>
            </w:pPr>
            <w:r>
              <w:rPr>
                <w:rFonts w:hint="eastAsia"/>
                <w:lang w:eastAsia="zh-CN"/>
              </w:rPr>
              <w:t>Range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BE4BA8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9 = o101</w:t>
            </w:r>
          </w:p>
        </w:tc>
      </w:tr>
    </w:tbl>
    <w:p w14:paraId="4EF487CA" w14:textId="77777777" w:rsidR="00BE2D4D" w:rsidRDefault="00BE2D4D" w:rsidP="00BE2D4D">
      <w:pPr>
        <w:pStyle w:val="TF"/>
      </w:pPr>
      <w:r w:rsidRPr="00042094">
        <w:t>Figure </w:t>
      </w:r>
      <w:r>
        <w:t>11</w:t>
      </w:r>
      <w:r w:rsidRPr="00042094">
        <w:t>.2.</w:t>
      </w:r>
      <w:r>
        <w:t>9</w:t>
      </w:r>
      <w:r w:rsidRPr="00042094">
        <w:t xml:space="preserve">: </w:t>
      </w:r>
      <w:r w:rsidRPr="00890A90">
        <w:t>ProSe identifier for ranging and sidelink positioning to QoS parameters mapping rule</w:t>
      </w:r>
    </w:p>
    <w:p w14:paraId="160A3E01" w14:textId="77777777" w:rsidR="00BE2D4D" w:rsidRPr="00890A90" w:rsidRDefault="00BE2D4D" w:rsidP="00BE2D4D">
      <w:pPr>
        <w:pStyle w:val="TH"/>
      </w:pPr>
      <w:r w:rsidRPr="00042094">
        <w:lastRenderedPageBreak/>
        <w:t>Table </w:t>
      </w:r>
      <w:r>
        <w:t>11</w:t>
      </w:r>
      <w:r w:rsidRPr="00042094">
        <w:t>.2.</w:t>
      </w:r>
      <w:r>
        <w:t>9</w:t>
      </w:r>
      <w:r w:rsidRPr="00042094">
        <w:t xml:space="preserve">: </w:t>
      </w:r>
      <w:r w:rsidRPr="00890A90">
        <w:t>ProSe identifier for ranging and sidelink positioning to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BE2D4D" w:rsidRPr="00042094" w14:paraId="471BCFA6" w14:textId="77777777" w:rsidTr="00095339">
        <w:trPr>
          <w:cantSplit/>
          <w:jc w:val="center"/>
        </w:trPr>
        <w:tc>
          <w:tcPr>
            <w:tcW w:w="7094" w:type="dxa"/>
            <w:hideMark/>
          </w:tcPr>
          <w:p w14:paraId="21F97C3D" w14:textId="77777777" w:rsidR="00BE2D4D" w:rsidRPr="00042094" w:rsidRDefault="00BE2D4D" w:rsidP="00095339">
            <w:pPr>
              <w:pStyle w:val="TAL"/>
            </w:pPr>
            <w:r w:rsidRPr="00DB7A70">
              <w:t>ProSe identifier</w:t>
            </w:r>
            <w:r>
              <w:t>s (octet o100+3 to o103)</w:t>
            </w:r>
            <w:r w:rsidRPr="00042094">
              <w:t>:</w:t>
            </w:r>
          </w:p>
          <w:p w14:paraId="7B1FFBC2" w14:textId="77777777" w:rsidR="00BE2D4D" w:rsidRPr="00DE1BA2" w:rsidRDefault="00BE2D4D" w:rsidP="00095339">
            <w:pPr>
              <w:pStyle w:val="TAL"/>
            </w:pPr>
            <w:r w:rsidRPr="00042094">
              <w:t xml:space="preserve">The </w:t>
            </w:r>
            <w:r w:rsidRPr="00DE1BA2">
              <w:t>ProSe identifier</w:t>
            </w:r>
            <w:r>
              <w:t>s</w:t>
            </w:r>
            <w:r w:rsidRPr="00DE1BA2">
              <w:t xml:space="preserve"> </w:t>
            </w:r>
            <w:r w:rsidRPr="00042094">
              <w:t>field is coded according to figure </w:t>
            </w:r>
            <w:r>
              <w:t>11</w:t>
            </w:r>
            <w:r w:rsidRPr="00042094">
              <w:t>.2.</w:t>
            </w:r>
            <w:r>
              <w:t>10</w:t>
            </w:r>
            <w:r w:rsidRPr="00042094">
              <w:t xml:space="preserve"> and table </w:t>
            </w:r>
            <w:r>
              <w:t>11</w:t>
            </w:r>
            <w:r w:rsidRPr="00042094">
              <w:t>.2.</w:t>
            </w:r>
            <w:r>
              <w:t xml:space="preserve">10 and includes the </w:t>
            </w:r>
            <w:r w:rsidRPr="00DE1BA2">
              <w:t>ProSe identifier</w:t>
            </w:r>
            <w:r>
              <w:t>s.</w:t>
            </w:r>
          </w:p>
          <w:p w14:paraId="150A4C3F" w14:textId="77777777" w:rsidR="00BE2D4D" w:rsidRPr="00042094" w:rsidRDefault="00BE2D4D" w:rsidP="00095339">
            <w:pPr>
              <w:pStyle w:val="TAL"/>
              <w:rPr>
                <w:noProof/>
              </w:rPr>
            </w:pPr>
          </w:p>
        </w:tc>
      </w:tr>
      <w:tr w:rsidR="00BE2D4D" w:rsidRPr="00042094" w14:paraId="1626A825" w14:textId="77777777" w:rsidTr="00095339">
        <w:trPr>
          <w:cantSplit/>
          <w:jc w:val="center"/>
        </w:trPr>
        <w:tc>
          <w:tcPr>
            <w:tcW w:w="7094" w:type="dxa"/>
          </w:tcPr>
          <w:p w14:paraId="10F9E714" w14:textId="77777777" w:rsidR="00BE2D4D" w:rsidRDefault="00BE2D4D" w:rsidP="000953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 QoS class (octet o103+1):</w:t>
            </w:r>
          </w:p>
          <w:p w14:paraId="5E22A096" w14:textId="77777777" w:rsidR="00BE2D4D" w:rsidRDefault="00BE2D4D" w:rsidP="000953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14:paraId="71778EC7" w14:textId="77777777" w:rsidR="00BE2D4D" w:rsidRPr="000737E6" w:rsidRDefault="00BE2D4D" w:rsidP="00095339">
            <w:pPr>
              <w:pStyle w:val="TAL"/>
              <w:rPr>
                <w:b/>
              </w:rPr>
            </w:pPr>
            <w:r w:rsidRPr="000737E6">
              <w:rPr>
                <w:b/>
              </w:rPr>
              <w:t>8 7 6 5 4 3 2 1</w:t>
            </w:r>
          </w:p>
          <w:p w14:paraId="12AD64E7" w14:textId="77777777" w:rsidR="00BE2D4D" w:rsidRPr="000737E6" w:rsidRDefault="00BE2D4D" w:rsidP="00095339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0 0 0 0 </w:t>
            </w:r>
            <w:r w:rsidRPr="000737E6">
              <w:rPr>
                <w:lang w:val="it-IT" w:eastAsia="ja-JP"/>
              </w:rPr>
              <w:t xml:space="preserve">0 </w:t>
            </w:r>
            <w:r w:rsidRPr="000737E6">
              <w:rPr>
                <w:lang w:val="it-IT"/>
              </w:rPr>
              <w:t>0 0 0</w:t>
            </w:r>
            <w:r w:rsidRPr="000737E6">
              <w:rPr>
                <w:lang w:val="it-IT" w:eastAsia="ja-JP"/>
              </w:rPr>
              <w:tab/>
            </w:r>
            <w:r w:rsidRPr="000737E6">
              <w:rPr>
                <w:lang w:val="it-IT"/>
              </w:rPr>
              <w:t>Reserved</w:t>
            </w:r>
          </w:p>
          <w:p w14:paraId="2104A818" w14:textId="77777777" w:rsidR="00BE2D4D" w:rsidRDefault="00BE2D4D" w:rsidP="00095339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Best effort class</w:t>
            </w:r>
          </w:p>
          <w:p w14:paraId="4AB160B5" w14:textId="77777777" w:rsidR="00BE2D4D" w:rsidRDefault="00BE2D4D" w:rsidP="000953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>Multiple QoS class</w:t>
            </w:r>
          </w:p>
          <w:p w14:paraId="11D7DE3E" w14:textId="77777777" w:rsidR="00BE2D4D" w:rsidRDefault="00BE2D4D" w:rsidP="000953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Assured class</w:t>
            </w:r>
          </w:p>
          <w:p w14:paraId="2175A5E0" w14:textId="77777777" w:rsidR="00BE2D4D" w:rsidRDefault="00BE2D4D" w:rsidP="000953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14:paraId="39694270" w14:textId="77777777" w:rsidR="00BE2D4D" w:rsidRPr="00940ACF" w:rsidRDefault="00BE2D4D" w:rsidP="00095339">
            <w:pPr>
              <w:pStyle w:val="TAL"/>
              <w:rPr>
                <w:lang w:eastAsia="zh-CN"/>
              </w:rPr>
            </w:pPr>
          </w:p>
        </w:tc>
      </w:tr>
      <w:tr w:rsidR="00BE2D4D" w:rsidRPr="00042094" w14:paraId="41642743" w14:textId="77777777" w:rsidTr="00095339">
        <w:trPr>
          <w:cantSplit/>
          <w:jc w:val="center"/>
        </w:trPr>
        <w:tc>
          <w:tcPr>
            <w:tcW w:w="7094" w:type="dxa"/>
          </w:tcPr>
          <w:p w14:paraId="640D44AB" w14:textId="77777777" w:rsidR="00BE2D4D" w:rsidRDefault="00BE2D4D" w:rsidP="000953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esponse time (octet o103+2):</w:t>
            </w:r>
          </w:p>
          <w:p w14:paraId="6C103AEC" w14:textId="77777777" w:rsidR="00BE2D4D" w:rsidRDefault="00BE2D4D" w:rsidP="000953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14:paraId="45B151AA" w14:textId="77777777" w:rsidR="00BE2D4D" w:rsidRPr="000737E6" w:rsidRDefault="00BE2D4D" w:rsidP="00095339">
            <w:pPr>
              <w:pStyle w:val="TAL"/>
              <w:rPr>
                <w:b/>
              </w:rPr>
            </w:pPr>
            <w:r w:rsidRPr="000737E6">
              <w:rPr>
                <w:b/>
              </w:rPr>
              <w:t>8 7 6 5 4 3 2 1</w:t>
            </w:r>
          </w:p>
          <w:p w14:paraId="3E96D02F" w14:textId="77777777" w:rsidR="00BE2D4D" w:rsidRPr="000737E6" w:rsidRDefault="00BE2D4D" w:rsidP="00095339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0 0 0 0 </w:t>
            </w:r>
            <w:r w:rsidRPr="000737E6">
              <w:rPr>
                <w:lang w:val="it-IT" w:eastAsia="ja-JP"/>
              </w:rPr>
              <w:t xml:space="preserve">0 </w:t>
            </w:r>
            <w:r w:rsidRPr="000737E6">
              <w:rPr>
                <w:lang w:val="it-IT"/>
              </w:rPr>
              <w:t>0 0 0</w:t>
            </w:r>
            <w:r w:rsidRPr="000737E6">
              <w:rPr>
                <w:lang w:val="it-IT" w:eastAsia="ja-JP"/>
              </w:rPr>
              <w:tab/>
            </w:r>
            <w:r w:rsidRPr="000737E6">
              <w:rPr>
                <w:lang w:val="it-IT"/>
              </w:rPr>
              <w:t>Reserved</w:t>
            </w:r>
          </w:p>
          <w:p w14:paraId="3ABD645B" w14:textId="77777777" w:rsidR="00BE2D4D" w:rsidRDefault="00BE2D4D" w:rsidP="00095339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No delay</w:t>
            </w:r>
          </w:p>
          <w:p w14:paraId="0EBFC344" w14:textId="77777777" w:rsidR="00BE2D4D" w:rsidRDefault="00BE2D4D" w:rsidP="000953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>Low delay</w:t>
            </w:r>
          </w:p>
          <w:p w14:paraId="6DB2B0C3" w14:textId="77777777" w:rsidR="00BE2D4D" w:rsidRDefault="00BE2D4D" w:rsidP="000953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Delay tolerant</w:t>
            </w:r>
          </w:p>
          <w:p w14:paraId="7B34175B" w14:textId="77777777" w:rsidR="00BE2D4D" w:rsidRDefault="00BE2D4D" w:rsidP="000953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14:paraId="1870FB44" w14:textId="77777777" w:rsidR="00BE2D4D" w:rsidRPr="004E1A36" w:rsidRDefault="00BE2D4D" w:rsidP="00095339">
            <w:pPr>
              <w:pStyle w:val="TAL"/>
              <w:rPr>
                <w:lang w:eastAsia="zh-CN"/>
              </w:rPr>
            </w:pPr>
          </w:p>
        </w:tc>
      </w:tr>
      <w:tr w:rsidR="00BE2D4D" w:rsidRPr="00042094" w14:paraId="03E0F026" w14:textId="77777777" w:rsidTr="00095339">
        <w:trPr>
          <w:cantSplit/>
          <w:jc w:val="center"/>
        </w:trPr>
        <w:tc>
          <w:tcPr>
            <w:tcW w:w="7094" w:type="dxa"/>
          </w:tcPr>
          <w:p w14:paraId="3A42FAB9" w14:textId="77777777" w:rsidR="00BE2D4D" w:rsidRDefault="00BE2D4D" w:rsidP="000953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ccuracy:</w:t>
            </w:r>
          </w:p>
          <w:p w14:paraId="36996CB1" w14:textId="77777777" w:rsidR="00BE2D4D" w:rsidRDefault="00BE2D4D" w:rsidP="000953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accuracy field is a binary encoded value of the accuracy.</w:t>
            </w:r>
          </w:p>
          <w:p w14:paraId="36EB81D7" w14:textId="77777777" w:rsidR="00BE2D4D" w:rsidRPr="00556030" w:rsidRDefault="00BE2D4D" w:rsidP="00095339">
            <w:pPr>
              <w:pStyle w:val="TAL"/>
              <w:rPr>
                <w:lang w:eastAsia="zh-CN"/>
              </w:rPr>
            </w:pPr>
          </w:p>
        </w:tc>
      </w:tr>
      <w:tr w:rsidR="00BE2D4D" w:rsidRPr="00042094" w14:paraId="3C68362C" w14:textId="77777777" w:rsidTr="00095339">
        <w:trPr>
          <w:cantSplit/>
          <w:jc w:val="center"/>
        </w:trPr>
        <w:tc>
          <w:tcPr>
            <w:tcW w:w="7094" w:type="dxa"/>
          </w:tcPr>
          <w:p w14:paraId="67698984" w14:textId="77777777" w:rsidR="00BE2D4D" w:rsidRDefault="00BE2D4D" w:rsidP="000953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ange (octet o103+9):</w:t>
            </w:r>
          </w:p>
          <w:p w14:paraId="56CD7122" w14:textId="77777777" w:rsidR="00BE2D4D" w:rsidRDefault="00BE2D4D" w:rsidP="00095339">
            <w:pPr>
              <w:pStyle w:val="TAL"/>
            </w:pPr>
            <w:r w:rsidRPr="000737E6">
              <w:t xml:space="preserve">The range field indicates a binary encoded value of the range </w:t>
            </w:r>
            <w:r w:rsidRPr="000737E6">
              <w:rPr>
                <w:lang w:eastAsia="ja-JP"/>
              </w:rPr>
              <w:t xml:space="preserve">in </w:t>
            </w:r>
            <w:r w:rsidRPr="000737E6">
              <w:t>meters.</w:t>
            </w:r>
            <w:r>
              <w:t xml:space="preserve"> The range indicates the applicability of the QoS parameters over PC5.</w:t>
            </w:r>
          </w:p>
          <w:p w14:paraId="2279F993" w14:textId="77777777" w:rsidR="00BE2D4D" w:rsidRDefault="00BE2D4D" w:rsidP="00095339">
            <w:pPr>
              <w:pStyle w:val="TAL"/>
              <w:rPr>
                <w:lang w:eastAsia="zh-CN"/>
              </w:rPr>
            </w:pPr>
          </w:p>
        </w:tc>
      </w:tr>
    </w:tbl>
    <w:p w14:paraId="04F3118D" w14:textId="77777777" w:rsidR="00BE2D4D" w:rsidRPr="00440DB6" w:rsidRDefault="00BE2D4D" w:rsidP="00BE2D4D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E2D4D" w14:paraId="48E09A58" w14:textId="77777777" w:rsidTr="00095339">
        <w:trPr>
          <w:cantSplit/>
          <w:jc w:val="center"/>
        </w:trPr>
        <w:tc>
          <w:tcPr>
            <w:tcW w:w="708" w:type="dxa"/>
            <w:hideMark/>
          </w:tcPr>
          <w:p w14:paraId="7BF50059" w14:textId="77777777" w:rsidR="00BE2D4D" w:rsidRDefault="00BE2D4D" w:rsidP="00095339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011B4408" w14:textId="77777777" w:rsidR="00BE2D4D" w:rsidRDefault="00BE2D4D" w:rsidP="0009533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0E0D9763" w14:textId="77777777" w:rsidR="00BE2D4D" w:rsidRDefault="00BE2D4D" w:rsidP="0009533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3A757873" w14:textId="77777777" w:rsidR="00BE2D4D" w:rsidRDefault="00BE2D4D" w:rsidP="0009533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479A9DB2" w14:textId="77777777" w:rsidR="00BE2D4D" w:rsidRDefault="00BE2D4D" w:rsidP="0009533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11A08398" w14:textId="77777777" w:rsidR="00BE2D4D" w:rsidRDefault="00BE2D4D" w:rsidP="0009533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55E50E19" w14:textId="77777777" w:rsidR="00BE2D4D" w:rsidRDefault="00BE2D4D" w:rsidP="0009533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4F5AB18B" w14:textId="77777777" w:rsidR="00BE2D4D" w:rsidRDefault="00BE2D4D" w:rsidP="00095339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55A00E1" w14:textId="77777777" w:rsidR="00BE2D4D" w:rsidRDefault="00BE2D4D" w:rsidP="00095339">
            <w:pPr>
              <w:pStyle w:val="TAL"/>
            </w:pPr>
          </w:p>
        </w:tc>
      </w:tr>
      <w:tr w:rsidR="00BE2D4D" w14:paraId="1901F22E" w14:textId="77777777" w:rsidTr="0009533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DFD4E" w14:textId="77777777" w:rsidR="00BE2D4D" w:rsidRDefault="00BE2D4D" w:rsidP="00095339">
            <w:pPr>
              <w:pStyle w:val="TAC"/>
              <w:rPr>
                <w:noProof/>
                <w:lang w:val="en-US"/>
              </w:rPr>
            </w:pPr>
          </w:p>
          <w:p w14:paraId="413B8349" w14:textId="77777777" w:rsidR="00BE2D4D" w:rsidRDefault="00BE2D4D" w:rsidP="00095339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ProSe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23285B5E" w14:textId="77777777" w:rsidR="00BE2D4D" w:rsidRDefault="00BE2D4D" w:rsidP="00095339">
            <w:pPr>
              <w:pStyle w:val="TAL"/>
            </w:pPr>
            <w:r>
              <w:t>octet o100+3</w:t>
            </w:r>
          </w:p>
          <w:p w14:paraId="5E45E270" w14:textId="77777777" w:rsidR="00BE2D4D" w:rsidRDefault="00BE2D4D" w:rsidP="00095339">
            <w:pPr>
              <w:pStyle w:val="TAL"/>
            </w:pPr>
          </w:p>
          <w:p w14:paraId="3A0CD2DB" w14:textId="77777777" w:rsidR="00BE2D4D" w:rsidRDefault="00BE2D4D" w:rsidP="00095339">
            <w:pPr>
              <w:pStyle w:val="TAL"/>
            </w:pPr>
            <w:r>
              <w:t>octet o100+4</w:t>
            </w:r>
          </w:p>
        </w:tc>
      </w:tr>
      <w:tr w:rsidR="00BE2D4D" w14:paraId="42C7A2DC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48149" w14:textId="77777777" w:rsidR="00BE2D4D" w:rsidRDefault="00BE2D4D" w:rsidP="00095339">
            <w:pPr>
              <w:pStyle w:val="TAC"/>
            </w:pPr>
          </w:p>
          <w:p w14:paraId="79D0BEA8" w14:textId="77777777" w:rsidR="00BE2D4D" w:rsidRDefault="00BE2D4D" w:rsidP="00095339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2F3E06" w14:textId="77777777" w:rsidR="00BE2D4D" w:rsidRDefault="00BE2D4D" w:rsidP="00095339">
            <w:pPr>
              <w:pStyle w:val="TAL"/>
            </w:pPr>
            <w:r>
              <w:t>octet o100+5</w:t>
            </w:r>
          </w:p>
          <w:p w14:paraId="276B43EC" w14:textId="77777777" w:rsidR="00BE2D4D" w:rsidRDefault="00BE2D4D" w:rsidP="00095339">
            <w:pPr>
              <w:pStyle w:val="TAL"/>
            </w:pPr>
          </w:p>
          <w:p w14:paraId="5919831C" w14:textId="77777777" w:rsidR="00BE2D4D" w:rsidRDefault="00BE2D4D" w:rsidP="00095339">
            <w:pPr>
              <w:pStyle w:val="TAL"/>
            </w:pPr>
            <w:r>
              <w:t>octet o104</w:t>
            </w:r>
          </w:p>
        </w:tc>
      </w:tr>
      <w:tr w:rsidR="00BE2D4D" w14:paraId="75BC9D52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FBC04" w14:textId="77777777" w:rsidR="00BE2D4D" w:rsidRDefault="00BE2D4D" w:rsidP="00095339">
            <w:pPr>
              <w:pStyle w:val="TAC"/>
            </w:pPr>
          </w:p>
          <w:p w14:paraId="799CED72" w14:textId="77777777" w:rsidR="00BE2D4D" w:rsidRDefault="00BE2D4D" w:rsidP="00095339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4E2255" w14:textId="77777777" w:rsidR="00BE2D4D" w:rsidRDefault="00BE2D4D" w:rsidP="00095339">
            <w:pPr>
              <w:pStyle w:val="TAL"/>
            </w:pPr>
            <w:r>
              <w:t>octet (</w:t>
            </w:r>
            <w:r>
              <w:rPr>
                <w:lang w:eastAsia="zh-CN"/>
              </w:rPr>
              <w:t>o104+1</w:t>
            </w:r>
            <w:r>
              <w:t>)*</w:t>
            </w:r>
          </w:p>
          <w:p w14:paraId="1487CA5C" w14:textId="77777777" w:rsidR="00BE2D4D" w:rsidRDefault="00BE2D4D" w:rsidP="00095339">
            <w:pPr>
              <w:pStyle w:val="TAL"/>
            </w:pPr>
          </w:p>
          <w:p w14:paraId="386AD6BB" w14:textId="77777777" w:rsidR="00BE2D4D" w:rsidRDefault="00BE2D4D" w:rsidP="00095339">
            <w:pPr>
              <w:pStyle w:val="TAL"/>
            </w:pPr>
            <w:r>
              <w:t>octet o105*</w:t>
            </w:r>
          </w:p>
        </w:tc>
      </w:tr>
      <w:tr w:rsidR="00BE2D4D" w14:paraId="48D0CFA8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C4760" w14:textId="77777777" w:rsidR="00BE2D4D" w:rsidRDefault="00BE2D4D" w:rsidP="00095339">
            <w:pPr>
              <w:pStyle w:val="TAC"/>
            </w:pPr>
          </w:p>
          <w:p w14:paraId="067B1FFF" w14:textId="77777777" w:rsidR="00BE2D4D" w:rsidRDefault="00BE2D4D" w:rsidP="00095339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871F40" w14:textId="77777777" w:rsidR="00BE2D4D" w:rsidRDefault="00BE2D4D" w:rsidP="00095339">
            <w:pPr>
              <w:pStyle w:val="TAL"/>
            </w:pPr>
            <w:r>
              <w:t>octet (o105+1)*</w:t>
            </w:r>
          </w:p>
          <w:p w14:paraId="26C6BB22" w14:textId="77777777" w:rsidR="00BE2D4D" w:rsidRDefault="00BE2D4D" w:rsidP="00095339">
            <w:pPr>
              <w:pStyle w:val="TAL"/>
            </w:pPr>
          </w:p>
          <w:p w14:paraId="3105DBDF" w14:textId="77777777" w:rsidR="00BE2D4D" w:rsidRDefault="00BE2D4D" w:rsidP="00095339">
            <w:pPr>
              <w:pStyle w:val="TAL"/>
            </w:pPr>
            <w:r>
              <w:t>octet o106*</w:t>
            </w:r>
          </w:p>
        </w:tc>
      </w:tr>
      <w:tr w:rsidR="00BE2D4D" w14:paraId="5010D009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B2B1D" w14:textId="77777777" w:rsidR="00BE2D4D" w:rsidRDefault="00BE2D4D" w:rsidP="00095339">
            <w:pPr>
              <w:pStyle w:val="TAC"/>
            </w:pPr>
          </w:p>
          <w:p w14:paraId="6071AB29" w14:textId="77777777" w:rsidR="00BE2D4D" w:rsidRDefault="00BE2D4D" w:rsidP="00095339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C02382" w14:textId="77777777" w:rsidR="00BE2D4D" w:rsidRDefault="00BE2D4D" w:rsidP="00095339">
            <w:pPr>
              <w:pStyle w:val="TAL"/>
            </w:pPr>
            <w:r>
              <w:t>octet (o106+1)*</w:t>
            </w:r>
          </w:p>
          <w:p w14:paraId="7D1EDD02" w14:textId="77777777" w:rsidR="00BE2D4D" w:rsidRDefault="00BE2D4D" w:rsidP="00095339">
            <w:pPr>
              <w:pStyle w:val="TAL"/>
            </w:pPr>
          </w:p>
          <w:p w14:paraId="24118B11" w14:textId="77777777" w:rsidR="00BE2D4D" w:rsidRDefault="00BE2D4D" w:rsidP="00095339">
            <w:pPr>
              <w:pStyle w:val="TAL"/>
            </w:pPr>
            <w:r>
              <w:t>octet o103*</w:t>
            </w:r>
          </w:p>
        </w:tc>
      </w:tr>
    </w:tbl>
    <w:p w14:paraId="3009C056" w14:textId="77777777" w:rsidR="00BE2D4D" w:rsidRDefault="00BE2D4D" w:rsidP="00BE2D4D">
      <w:pPr>
        <w:pStyle w:val="TF"/>
      </w:pPr>
      <w:r>
        <w:t>Figure 11.2.10: ProSe identifiers</w:t>
      </w:r>
    </w:p>
    <w:p w14:paraId="01247FA2" w14:textId="77777777" w:rsidR="00BE2D4D" w:rsidRDefault="00BE2D4D" w:rsidP="00BE2D4D">
      <w:pPr>
        <w:pStyle w:val="TH"/>
      </w:pPr>
      <w:r>
        <w:t>Table 11.2.10: ProSe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BE2D4D" w14:paraId="620DC784" w14:textId="77777777" w:rsidTr="0009533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1BE7" w14:textId="77777777" w:rsidR="00BE2D4D" w:rsidRDefault="00BE2D4D" w:rsidP="00095339">
            <w:pPr>
              <w:pStyle w:val="TAL"/>
            </w:pPr>
            <w:r w:rsidRPr="009F5F3F">
              <w:t>ProSe identifier</w:t>
            </w:r>
            <w:r>
              <w:t>:</w:t>
            </w:r>
          </w:p>
          <w:p w14:paraId="0CD853A6" w14:textId="77777777" w:rsidR="00BE2D4D" w:rsidRDefault="00BE2D4D" w:rsidP="00095339">
            <w:pPr>
              <w:pStyle w:val="TAL"/>
            </w:pPr>
            <w:r>
              <w:t>The ProSe identifier field contains a sequence of a sixteen octet OS Id field, a one octet OS App Id length field, and an OS App Id field. The OS Id field shall be transmitted first. The OS Id field contains a Universally Unique IDentifier (UUID) as specified in IETF RFC 4122 [8].</w:t>
            </w:r>
            <w:bookmarkStart w:id="79" w:name="_MCCTEMPBM_CRPT07670003___7"/>
            <w:bookmarkEnd w:id="79"/>
          </w:p>
        </w:tc>
      </w:tr>
      <w:tr w:rsidR="00BE2D4D" w14:paraId="737C2D51" w14:textId="77777777" w:rsidTr="0009533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0658" w14:textId="77777777" w:rsidR="00BE2D4D" w:rsidRPr="00066354" w:rsidRDefault="00BE2D4D" w:rsidP="00095339">
            <w:pPr>
              <w:pStyle w:val="TAN"/>
            </w:pPr>
            <w:r w:rsidRPr="00066354">
              <w:t>NOTE:</w:t>
            </w:r>
            <w:r w:rsidRPr="00066354">
              <w:tab/>
              <w:t>Further definition of the format of OS App ID is beyond the scope of this specification.</w:t>
            </w:r>
          </w:p>
        </w:tc>
      </w:tr>
    </w:tbl>
    <w:p w14:paraId="7DE363F9" w14:textId="77777777" w:rsidR="00BE2D4D" w:rsidRDefault="00BE2D4D" w:rsidP="00BE2D4D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BE2D4D" w:rsidRPr="00042094" w14:paraId="03ED579B" w14:textId="77777777" w:rsidTr="00095339">
        <w:trPr>
          <w:cantSplit/>
          <w:jc w:val="center"/>
        </w:trPr>
        <w:tc>
          <w:tcPr>
            <w:tcW w:w="708" w:type="dxa"/>
            <w:hideMark/>
          </w:tcPr>
          <w:p w14:paraId="177F48DC" w14:textId="77777777" w:rsidR="00BE2D4D" w:rsidRPr="00042094" w:rsidRDefault="00BE2D4D" w:rsidP="00095339">
            <w:pPr>
              <w:pStyle w:val="TAC"/>
            </w:pPr>
            <w:r w:rsidRPr="00042094">
              <w:lastRenderedPageBreak/>
              <w:t>8</w:t>
            </w:r>
          </w:p>
        </w:tc>
        <w:tc>
          <w:tcPr>
            <w:tcW w:w="709" w:type="dxa"/>
            <w:hideMark/>
          </w:tcPr>
          <w:p w14:paraId="091AEE13" w14:textId="77777777" w:rsidR="00BE2D4D" w:rsidRPr="00042094" w:rsidRDefault="00BE2D4D" w:rsidP="00095339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692C13AF" w14:textId="77777777" w:rsidR="00BE2D4D" w:rsidRPr="00042094" w:rsidRDefault="00BE2D4D" w:rsidP="00095339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5AFC1709" w14:textId="77777777" w:rsidR="00BE2D4D" w:rsidRPr="00042094" w:rsidRDefault="00BE2D4D" w:rsidP="00095339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140C94C8" w14:textId="77777777" w:rsidR="00BE2D4D" w:rsidRPr="00042094" w:rsidRDefault="00BE2D4D" w:rsidP="00095339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41B46E55" w14:textId="77777777" w:rsidR="00BE2D4D" w:rsidRPr="00042094" w:rsidRDefault="00BE2D4D" w:rsidP="00095339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41F99D21" w14:textId="77777777" w:rsidR="00BE2D4D" w:rsidRPr="00042094" w:rsidRDefault="00BE2D4D" w:rsidP="00095339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200DC432" w14:textId="77777777" w:rsidR="00BE2D4D" w:rsidRPr="00042094" w:rsidRDefault="00BE2D4D" w:rsidP="00095339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4B2C7766" w14:textId="77777777" w:rsidR="00BE2D4D" w:rsidRPr="00042094" w:rsidRDefault="00BE2D4D" w:rsidP="00095339">
            <w:pPr>
              <w:pStyle w:val="TAL"/>
            </w:pPr>
          </w:p>
        </w:tc>
      </w:tr>
      <w:tr w:rsidR="00BE2D4D" w:rsidRPr="00042094" w14:paraId="4D2D02D9" w14:textId="77777777" w:rsidTr="0009533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676BA" w14:textId="77777777" w:rsidR="00BE2D4D" w:rsidRPr="00042094" w:rsidRDefault="00BE2D4D" w:rsidP="00095339">
            <w:pPr>
              <w:pStyle w:val="TAC"/>
              <w:rPr>
                <w:noProof/>
              </w:rPr>
            </w:pPr>
          </w:p>
          <w:p w14:paraId="014597DD" w14:textId="77777777" w:rsidR="00BE2D4D" w:rsidRPr="00042094" w:rsidRDefault="00BE2D4D" w:rsidP="00095339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 w:rsidRPr="00610E14">
              <w:t xml:space="preserve">ProSe identifier for ranging and sidelink positioning to </w:t>
            </w:r>
            <w:r>
              <w:t>PQI for RSPP transport QoS mapping rules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65DFA80A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10</w:t>
            </w:r>
            <w:r w:rsidRPr="00042094">
              <w:t>+</w:t>
            </w:r>
            <w:r>
              <w:t>1</w:t>
            </w:r>
          </w:p>
          <w:p w14:paraId="503E6EA9" w14:textId="77777777" w:rsidR="00BE2D4D" w:rsidRPr="00042094" w:rsidRDefault="00BE2D4D" w:rsidP="00095339">
            <w:pPr>
              <w:pStyle w:val="TAL"/>
            </w:pPr>
          </w:p>
          <w:p w14:paraId="06282556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10</w:t>
            </w:r>
            <w:r w:rsidRPr="00042094">
              <w:t>+</w:t>
            </w:r>
            <w:r>
              <w:t>2</w:t>
            </w:r>
          </w:p>
        </w:tc>
      </w:tr>
      <w:tr w:rsidR="00BE2D4D" w:rsidRPr="00042094" w14:paraId="2DD17F2D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317EC" w14:textId="77777777" w:rsidR="00BE2D4D" w:rsidRPr="00042094" w:rsidRDefault="00BE2D4D" w:rsidP="00095339">
            <w:pPr>
              <w:pStyle w:val="TAC"/>
            </w:pPr>
          </w:p>
          <w:p w14:paraId="07499174" w14:textId="77777777" w:rsidR="00BE2D4D" w:rsidRPr="00042094" w:rsidRDefault="00BE2D4D" w:rsidP="00095339">
            <w:pPr>
              <w:pStyle w:val="TAC"/>
            </w:pPr>
            <w:r w:rsidRPr="00610E14">
              <w:t xml:space="preserve">ProSe identifier for ranging and sidelink positioning to </w:t>
            </w:r>
            <w:r>
              <w:t>PQI for RSPP transport QoS mapping rule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5DC504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10</w:t>
            </w:r>
            <w:r w:rsidRPr="00042094">
              <w:t>+</w:t>
            </w:r>
            <w:r>
              <w:t>3</w:t>
            </w:r>
          </w:p>
          <w:p w14:paraId="245BF4EF" w14:textId="77777777" w:rsidR="00BE2D4D" w:rsidRPr="00042094" w:rsidRDefault="00BE2D4D" w:rsidP="00095339">
            <w:pPr>
              <w:pStyle w:val="TAL"/>
            </w:pPr>
          </w:p>
          <w:p w14:paraId="76D03D6D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107</w:t>
            </w:r>
          </w:p>
        </w:tc>
      </w:tr>
      <w:tr w:rsidR="00BE2D4D" w:rsidRPr="00042094" w14:paraId="0037BB1E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8AF7F" w14:textId="77777777" w:rsidR="00BE2D4D" w:rsidRPr="00042094" w:rsidRDefault="00BE2D4D" w:rsidP="00095339">
            <w:pPr>
              <w:pStyle w:val="TAC"/>
            </w:pPr>
          </w:p>
          <w:p w14:paraId="3D418649" w14:textId="77777777" w:rsidR="00BE2D4D" w:rsidRPr="00042094" w:rsidRDefault="00BE2D4D" w:rsidP="00095339">
            <w:pPr>
              <w:pStyle w:val="TAC"/>
            </w:pPr>
            <w:r w:rsidRPr="00610E14">
              <w:t xml:space="preserve">ProSe identifier for ranging and sidelink positioning to </w:t>
            </w:r>
            <w:r>
              <w:t>PQI for RSPP transport QoS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C96E9F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107</w:t>
            </w:r>
            <w:r w:rsidRPr="00042094">
              <w:t>+</w:t>
            </w:r>
            <w:r>
              <w:t>1</w:t>
            </w:r>
          </w:p>
          <w:p w14:paraId="6BA583E7" w14:textId="77777777" w:rsidR="00BE2D4D" w:rsidRPr="00042094" w:rsidRDefault="00BE2D4D" w:rsidP="00095339">
            <w:pPr>
              <w:pStyle w:val="TAL"/>
            </w:pPr>
          </w:p>
          <w:p w14:paraId="47C23352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108</w:t>
            </w:r>
          </w:p>
        </w:tc>
      </w:tr>
      <w:tr w:rsidR="00BE2D4D" w:rsidRPr="00042094" w14:paraId="1FE81B16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217B5" w14:textId="77777777" w:rsidR="00BE2D4D" w:rsidRDefault="00BE2D4D" w:rsidP="00095339">
            <w:pPr>
              <w:pStyle w:val="TAC"/>
              <w:rPr>
                <w:lang w:eastAsia="zh-CN"/>
              </w:rPr>
            </w:pPr>
          </w:p>
          <w:p w14:paraId="5224623B" w14:textId="77777777" w:rsidR="00BE2D4D" w:rsidRPr="00042094" w:rsidRDefault="00BE2D4D" w:rsidP="0009533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D953D0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108</w:t>
            </w:r>
            <w:r w:rsidRPr="00042094">
              <w:t>+</w:t>
            </w:r>
            <w:r>
              <w:t>1</w:t>
            </w:r>
          </w:p>
          <w:p w14:paraId="24713F5C" w14:textId="77777777" w:rsidR="00BE2D4D" w:rsidRPr="00042094" w:rsidRDefault="00BE2D4D" w:rsidP="00095339">
            <w:pPr>
              <w:pStyle w:val="TAL"/>
            </w:pPr>
          </w:p>
          <w:p w14:paraId="27987C5F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109</w:t>
            </w:r>
          </w:p>
        </w:tc>
      </w:tr>
      <w:tr w:rsidR="00BE2D4D" w:rsidRPr="00042094" w14:paraId="534CB420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3D4EA" w14:textId="77777777" w:rsidR="00BE2D4D" w:rsidRPr="00042094" w:rsidRDefault="00BE2D4D" w:rsidP="00095339">
            <w:pPr>
              <w:pStyle w:val="TAC"/>
            </w:pPr>
          </w:p>
          <w:p w14:paraId="5EEBD824" w14:textId="77777777" w:rsidR="00BE2D4D" w:rsidRPr="00042094" w:rsidRDefault="00BE2D4D" w:rsidP="00095339">
            <w:pPr>
              <w:pStyle w:val="TAC"/>
            </w:pPr>
            <w:r w:rsidRPr="00610E14">
              <w:t xml:space="preserve">ProSe identifier for ranging and sidelink positioning to </w:t>
            </w:r>
            <w:r>
              <w:t>PQI for RSPP transport QoS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CFD3B1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109</w:t>
            </w:r>
            <w:r w:rsidRPr="00042094">
              <w:t>+</w:t>
            </w:r>
            <w:r>
              <w:t>1</w:t>
            </w:r>
          </w:p>
          <w:p w14:paraId="77F8F561" w14:textId="77777777" w:rsidR="00BE2D4D" w:rsidRDefault="00BE2D4D" w:rsidP="00095339">
            <w:pPr>
              <w:pStyle w:val="TAL"/>
            </w:pPr>
          </w:p>
          <w:p w14:paraId="24EA8067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2</w:t>
            </w:r>
          </w:p>
        </w:tc>
      </w:tr>
    </w:tbl>
    <w:p w14:paraId="40A71F1E" w14:textId="77777777" w:rsidR="00BE2D4D" w:rsidRPr="00890A90" w:rsidRDefault="00BE2D4D" w:rsidP="00BE2D4D">
      <w:pPr>
        <w:pStyle w:val="TF"/>
      </w:pPr>
      <w:r w:rsidRPr="00042094">
        <w:t>Figure </w:t>
      </w:r>
      <w:r>
        <w:t>11</w:t>
      </w:r>
      <w:r w:rsidRPr="00042094">
        <w:t>.2.</w:t>
      </w:r>
      <w:r>
        <w:t>11</w:t>
      </w:r>
      <w:r w:rsidRPr="00042094">
        <w:t xml:space="preserve">: </w:t>
      </w:r>
      <w:r w:rsidRPr="00890A90">
        <w:t xml:space="preserve">ProSe identifier for ranging and sidelink positioning to </w:t>
      </w:r>
      <w:r>
        <w:t>PQI for RSPP transport QoS mapping rules</w:t>
      </w:r>
    </w:p>
    <w:p w14:paraId="6661A686" w14:textId="77777777" w:rsidR="00BE2D4D" w:rsidRPr="00042094" w:rsidRDefault="00BE2D4D" w:rsidP="00BE2D4D">
      <w:pPr>
        <w:pStyle w:val="TH"/>
      </w:pPr>
      <w:r w:rsidRPr="00042094">
        <w:t>Table </w:t>
      </w:r>
      <w:r>
        <w:t>11</w:t>
      </w:r>
      <w:r w:rsidRPr="00042094">
        <w:t>.2.</w:t>
      </w:r>
      <w:r>
        <w:t>11</w:t>
      </w:r>
      <w:r w:rsidRPr="00042094">
        <w:t xml:space="preserve">: </w:t>
      </w:r>
      <w:r w:rsidRPr="00890A90">
        <w:t xml:space="preserve">ProSe identifier for ranging and sidelink positioning to </w:t>
      </w:r>
      <w:r>
        <w:t>PQI for RSPP transport QoS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BE2D4D" w:rsidRPr="00042094" w14:paraId="4446A422" w14:textId="77777777" w:rsidTr="00095339">
        <w:trPr>
          <w:cantSplit/>
          <w:jc w:val="center"/>
        </w:trPr>
        <w:tc>
          <w:tcPr>
            <w:tcW w:w="7094" w:type="dxa"/>
            <w:hideMark/>
          </w:tcPr>
          <w:p w14:paraId="4B3E60B5" w14:textId="77777777" w:rsidR="00BE2D4D" w:rsidRPr="00042094" w:rsidRDefault="00BE2D4D" w:rsidP="00095339">
            <w:pPr>
              <w:pStyle w:val="TAL"/>
            </w:pPr>
            <w:r w:rsidRPr="00DB7A70">
              <w:t xml:space="preserve">ProSe identifier for ranging and sidelink positioning to </w:t>
            </w:r>
            <w:r>
              <w:t>PQI for RSPP transport QoS mapping rule</w:t>
            </w:r>
            <w:r w:rsidRPr="00042094">
              <w:t>:</w:t>
            </w:r>
          </w:p>
          <w:p w14:paraId="3310ED86" w14:textId="77777777" w:rsidR="00BE2D4D" w:rsidRPr="00DE1BA2" w:rsidRDefault="00BE2D4D" w:rsidP="00095339">
            <w:pPr>
              <w:pStyle w:val="TAL"/>
            </w:pPr>
            <w:r w:rsidRPr="00042094">
              <w:t xml:space="preserve">The </w:t>
            </w:r>
            <w:r w:rsidRPr="00DE1BA2">
              <w:t xml:space="preserve">ProSe identifier for ranging and sidelink positioning to </w:t>
            </w:r>
            <w:r>
              <w:t>PQI for RSPP transport QoS mapping rule</w:t>
            </w:r>
            <w:r w:rsidRPr="00042094">
              <w:t xml:space="preserve"> field is coded according to figure </w:t>
            </w:r>
            <w:r>
              <w:t>11</w:t>
            </w:r>
            <w:r w:rsidRPr="00042094">
              <w:t>.2.</w:t>
            </w:r>
            <w:r>
              <w:t>12</w:t>
            </w:r>
            <w:r w:rsidRPr="00042094">
              <w:t xml:space="preserve"> and table </w:t>
            </w:r>
            <w:r>
              <w:t>11</w:t>
            </w:r>
            <w:r w:rsidRPr="00042094">
              <w:t>.2.</w:t>
            </w:r>
            <w:r>
              <w:t xml:space="preserve">12 and includes the </w:t>
            </w:r>
            <w:r w:rsidRPr="00DE1BA2">
              <w:t xml:space="preserve">ProSe identifier for ranging and sidelink positioning to </w:t>
            </w:r>
            <w:r w:rsidRPr="00565F53">
              <w:t>PQI for RSPP transport QoS mapping rule</w:t>
            </w:r>
            <w:r>
              <w:t>.</w:t>
            </w:r>
          </w:p>
          <w:p w14:paraId="2B750B7E" w14:textId="77777777" w:rsidR="00BE2D4D" w:rsidRPr="00042094" w:rsidRDefault="00BE2D4D" w:rsidP="00095339">
            <w:pPr>
              <w:pStyle w:val="TAL"/>
              <w:rPr>
                <w:noProof/>
              </w:rPr>
            </w:pPr>
          </w:p>
        </w:tc>
      </w:tr>
    </w:tbl>
    <w:p w14:paraId="65139181" w14:textId="77777777" w:rsidR="00BE2D4D" w:rsidRPr="00212303" w:rsidRDefault="00BE2D4D" w:rsidP="00BE2D4D">
      <w:pPr>
        <w:pStyle w:val="FP"/>
        <w:rPr>
          <w:lang w:eastAsia="zh-CN"/>
        </w:rPr>
      </w:pPr>
    </w:p>
    <w:p w14:paraId="3AC1E3F2" w14:textId="77777777" w:rsidR="00BE2D4D" w:rsidRDefault="00BE2D4D" w:rsidP="00BE2D4D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BE2D4D" w:rsidRPr="00042094" w14:paraId="70A56235" w14:textId="77777777" w:rsidTr="00095339">
        <w:trPr>
          <w:cantSplit/>
          <w:jc w:val="center"/>
        </w:trPr>
        <w:tc>
          <w:tcPr>
            <w:tcW w:w="708" w:type="dxa"/>
            <w:hideMark/>
          </w:tcPr>
          <w:p w14:paraId="3B528BD6" w14:textId="77777777" w:rsidR="00BE2D4D" w:rsidRPr="00042094" w:rsidRDefault="00BE2D4D" w:rsidP="00095339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68CB712C" w14:textId="77777777" w:rsidR="00BE2D4D" w:rsidRPr="00042094" w:rsidRDefault="00BE2D4D" w:rsidP="00095339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5FC19C6B" w14:textId="77777777" w:rsidR="00BE2D4D" w:rsidRPr="00042094" w:rsidRDefault="00BE2D4D" w:rsidP="00095339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219AA33E" w14:textId="77777777" w:rsidR="00BE2D4D" w:rsidRPr="00042094" w:rsidRDefault="00BE2D4D" w:rsidP="00095339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44754A5B" w14:textId="77777777" w:rsidR="00BE2D4D" w:rsidRPr="00042094" w:rsidRDefault="00BE2D4D" w:rsidP="00095339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62B24DD0" w14:textId="77777777" w:rsidR="00BE2D4D" w:rsidRPr="00042094" w:rsidRDefault="00BE2D4D" w:rsidP="00095339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6D600CB6" w14:textId="77777777" w:rsidR="00BE2D4D" w:rsidRPr="00042094" w:rsidRDefault="00BE2D4D" w:rsidP="00095339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18D48E64" w14:textId="77777777" w:rsidR="00BE2D4D" w:rsidRPr="00042094" w:rsidRDefault="00BE2D4D" w:rsidP="00095339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2D6757F0" w14:textId="77777777" w:rsidR="00BE2D4D" w:rsidRPr="00042094" w:rsidRDefault="00BE2D4D" w:rsidP="00095339">
            <w:pPr>
              <w:pStyle w:val="TAL"/>
            </w:pPr>
          </w:p>
        </w:tc>
      </w:tr>
      <w:tr w:rsidR="00BE2D4D" w:rsidRPr="00042094" w14:paraId="5268A7EF" w14:textId="77777777" w:rsidTr="0009533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58B29" w14:textId="77777777" w:rsidR="00BE2D4D" w:rsidRPr="00042094" w:rsidRDefault="00BE2D4D" w:rsidP="00095339">
            <w:pPr>
              <w:pStyle w:val="TAC"/>
              <w:rPr>
                <w:noProof/>
              </w:rPr>
            </w:pPr>
          </w:p>
          <w:p w14:paraId="36A859C5" w14:textId="77777777" w:rsidR="00BE2D4D" w:rsidRPr="00042094" w:rsidRDefault="00BE2D4D" w:rsidP="00095339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 w:rsidRPr="00610E14">
              <w:t xml:space="preserve">ProSe identifier for ranging and sidelink positioning to </w:t>
            </w:r>
            <w:r w:rsidRPr="00565F53">
              <w:t>PQI for RSPP transport QoS mapping rule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7388A50B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107</w:t>
            </w:r>
            <w:r w:rsidRPr="00042094">
              <w:t>+</w:t>
            </w:r>
            <w:r>
              <w:t>1</w:t>
            </w:r>
          </w:p>
          <w:p w14:paraId="5C3085F7" w14:textId="77777777" w:rsidR="00BE2D4D" w:rsidRPr="00042094" w:rsidRDefault="00BE2D4D" w:rsidP="00095339">
            <w:pPr>
              <w:pStyle w:val="TAL"/>
            </w:pPr>
          </w:p>
          <w:p w14:paraId="4C902F05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107</w:t>
            </w:r>
            <w:r w:rsidRPr="00042094">
              <w:t>+</w:t>
            </w:r>
            <w:r>
              <w:t>2</w:t>
            </w:r>
          </w:p>
        </w:tc>
      </w:tr>
      <w:tr w:rsidR="00BE2D4D" w:rsidRPr="00042094" w14:paraId="2CF2A108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F62DB" w14:textId="77777777" w:rsidR="00BE2D4D" w:rsidRPr="00042094" w:rsidRDefault="00BE2D4D" w:rsidP="00095339">
            <w:pPr>
              <w:pStyle w:val="TAC"/>
            </w:pPr>
          </w:p>
          <w:p w14:paraId="478015AB" w14:textId="77777777" w:rsidR="00BE2D4D" w:rsidRDefault="00BE2D4D" w:rsidP="00095339">
            <w:pPr>
              <w:pStyle w:val="TAC"/>
            </w:pPr>
            <w:r w:rsidRPr="00C33F68">
              <w:t>ProSe identifier</w:t>
            </w:r>
            <w:r>
              <w:t>s</w:t>
            </w:r>
          </w:p>
          <w:p w14:paraId="17CC1E1C" w14:textId="77777777" w:rsidR="00BE2D4D" w:rsidRPr="00042094" w:rsidRDefault="00BE2D4D" w:rsidP="00095339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ABDB9C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107</w:t>
            </w:r>
            <w:r w:rsidRPr="00042094">
              <w:t>+</w:t>
            </w:r>
            <w:r>
              <w:t>3</w:t>
            </w:r>
          </w:p>
          <w:p w14:paraId="3814B56E" w14:textId="77777777" w:rsidR="00BE2D4D" w:rsidRPr="00042094" w:rsidRDefault="00BE2D4D" w:rsidP="00095339">
            <w:pPr>
              <w:pStyle w:val="TAL"/>
            </w:pPr>
          </w:p>
          <w:p w14:paraId="0D811AED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108-1</w:t>
            </w:r>
          </w:p>
        </w:tc>
      </w:tr>
      <w:tr w:rsidR="00BE2D4D" w:rsidRPr="00042094" w14:paraId="44EDDC84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88CD1" w14:textId="77777777" w:rsidR="00BE2D4D" w:rsidRPr="00042094" w:rsidRDefault="00BE2D4D" w:rsidP="00095339">
            <w:pPr>
              <w:pStyle w:val="TAC"/>
            </w:pPr>
          </w:p>
          <w:p w14:paraId="0FDF10C2" w14:textId="77777777" w:rsidR="00BE2D4D" w:rsidRPr="00042094" w:rsidRDefault="00BE2D4D" w:rsidP="00095339">
            <w:pPr>
              <w:pStyle w:val="TAC"/>
            </w:pPr>
            <w:r>
              <w:t>PQI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92AC6D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108</w:t>
            </w:r>
          </w:p>
        </w:tc>
      </w:tr>
    </w:tbl>
    <w:p w14:paraId="743184CC" w14:textId="77777777" w:rsidR="00BE2D4D" w:rsidRDefault="00BE2D4D" w:rsidP="00BE2D4D">
      <w:pPr>
        <w:pStyle w:val="TF"/>
      </w:pPr>
      <w:r w:rsidRPr="00042094">
        <w:t>Figure </w:t>
      </w:r>
      <w:r>
        <w:t>11</w:t>
      </w:r>
      <w:r w:rsidRPr="00042094">
        <w:t>.2.</w:t>
      </w:r>
      <w:r>
        <w:t>12</w:t>
      </w:r>
      <w:r w:rsidRPr="00042094">
        <w:t xml:space="preserve">: </w:t>
      </w:r>
      <w:r w:rsidRPr="00890A90">
        <w:t>ProSe identifier for ranging and sidelink positioning to QoS parameters mapping rule</w:t>
      </w:r>
    </w:p>
    <w:p w14:paraId="2AC085F0" w14:textId="77777777" w:rsidR="00BE2D4D" w:rsidRPr="00890A90" w:rsidRDefault="00BE2D4D" w:rsidP="00BE2D4D">
      <w:pPr>
        <w:pStyle w:val="TH"/>
      </w:pPr>
      <w:r w:rsidRPr="00042094">
        <w:lastRenderedPageBreak/>
        <w:t>Table </w:t>
      </w:r>
      <w:r>
        <w:t>11</w:t>
      </w:r>
      <w:r w:rsidRPr="00042094">
        <w:t>.2.</w:t>
      </w:r>
      <w:r>
        <w:t>12</w:t>
      </w:r>
      <w:r w:rsidRPr="00042094">
        <w:t xml:space="preserve">: </w:t>
      </w:r>
      <w:r w:rsidRPr="00890A90">
        <w:t>ProSe identifier for ranging and sidelink positioning to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BE2D4D" w:rsidRPr="00042094" w14:paraId="55009192" w14:textId="77777777" w:rsidTr="00095339">
        <w:trPr>
          <w:cantSplit/>
          <w:jc w:val="center"/>
        </w:trPr>
        <w:tc>
          <w:tcPr>
            <w:tcW w:w="7094" w:type="dxa"/>
            <w:hideMark/>
          </w:tcPr>
          <w:p w14:paraId="36DF1D88" w14:textId="77777777" w:rsidR="00BE2D4D" w:rsidRPr="00042094" w:rsidRDefault="00BE2D4D" w:rsidP="00095339">
            <w:pPr>
              <w:pStyle w:val="TAL"/>
            </w:pPr>
            <w:r w:rsidRPr="00DB7A70">
              <w:t>ProSe identifier</w:t>
            </w:r>
            <w:r>
              <w:t>s (octet o107+3 to o108-1)</w:t>
            </w:r>
            <w:r w:rsidRPr="00042094">
              <w:t>:</w:t>
            </w:r>
          </w:p>
          <w:p w14:paraId="287CBFFA" w14:textId="77777777" w:rsidR="00BE2D4D" w:rsidRPr="00DE1BA2" w:rsidRDefault="00BE2D4D" w:rsidP="00095339">
            <w:pPr>
              <w:pStyle w:val="TAL"/>
            </w:pPr>
            <w:r w:rsidRPr="00042094">
              <w:t xml:space="preserve">The </w:t>
            </w:r>
            <w:r w:rsidRPr="00DE1BA2">
              <w:t>ProSe identifier</w:t>
            </w:r>
            <w:r>
              <w:t>s</w:t>
            </w:r>
            <w:r w:rsidRPr="00DE1BA2">
              <w:t xml:space="preserve"> </w:t>
            </w:r>
            <w:r w:rsidRPr="00042094">
              <w:t>field is coded according to figure </w:t>
            </w:r>
            <w:r>
              <w:t>11</w:t>
            </w:r>
            <w:r w:rsidRPr="00042094">
              <w:t>.2.</w:t>
            </w:r>
            <w:r>
              <w:t>10</w:t>
            </w:r>
            <w:r w:rsidRPr="00042094">
              <w:t xml:space="preserve"> and table </w:t>
            </w:r>
            <w:r>
              <w:t>11</w:t>
            </w:r>
            <w:r w:rsidRPr="00042094">
              <w:t>.2.</w:t>
            </w:r>
            <w:r>
              <w:t xml:space="preserve">10 and includes the </w:t>
            </w:r>
            <w:r w:rsidRPr="00DE1BA2">
              <w:t>ProSe identifier</w:t>
            </w:r>
            <w:r>
              <w:t>s.</w:t>
            </w:r>
          </w:p>
          <w:p w14:paraId="54DD9DEE" w14:textId="77777777" w:rsidR="00BE2D4D" w:rsidRPr="00042094" w:rsidRDefault="00BE2D4D" w:rsidP="00095339">
            <w:pPr>
              <w:pStyle w:val="TAL"/>
              <w:rPr>
                <w:noProof/>
              </w:rPr>
            </w:pPr>
          </w:p>
        </w:tc>
      </w:tr>
      <w:tr w:rsidR="00BE2D4D" w:rsidRPr="00042094" w14:paraId="265B655D" w14:textId="77777777" w:rsidTr="00095339">
        <w:trPr>
          <w:cantSplit/>
          <w:jc w:val="center"/>
        </w:trPr>
        <w:tc>
          <w:tcPr>
            <w:tcW w:w="7094" w:type="dxa"/>
          </w:tcPr>
          <w:p w14:paraId="11DD6D47" w14:textId="77777777" w:rsidR="00BE2D4D" w:rsidRDefault="00BE2D4D" w:rsidP="000953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PQI (octet o108):</w:t>
            </w:r>
          </w:p>
          <w:p w14:paraId="76B5EB18" w14:textId="77777777" w:rsidR="00BE2D4D" w:rsidRPr="000737E6" w:rsidRDefault="00BE2D4D" w:rsidP="00095339">
            <w:pPr>
              <w:pStyle w:val="TAL"/>
            </w:pPr>
            <w:r w:rsidRPr="000737E6">
              <w:t>Bits</w:t>
            </w:r>
          </w:p>
          <w:p w14:paraId="3C0901AA" w14:textId="77777777" w:rsidR="00BE2D4D" w:rsidRPr="000737E6" w:rsidRDefault="00BE2D4D" w:rsidP="00095339">
            <w:pPr>
              <w:pStyle w:val="TAL"/>
              <w:rPr>
                <w:b/>
              </w:rPr>
            </w:pPr>
            <w:r w:rsidRPr="000737E6">
              <w:rPr>
                <w:b/>
              </w:rPr>
              <w:t>8 7 6 5 4 3 2 1</w:t>
            </w:r>
          </w:p>
          <w:p w14:paraId="409199AB" w14:textId="77777777" w:rsidR="00BE2D4D" w:rsidRPr="000737E6" w:rsidRDefault="00BE2D4D" w:rsidP="00095339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0 0 0 0 </w:t>
            </w:r>
            <w:r w:rsidRPr="000737E6">
              <w:rPr>
                <w:lang w:val="it-IT" w:eastAsia="ja-JP"/>
              </w:rPr>
              <w:t xml:space="preserve">0 </w:t>
            </w:r>
            <w:r w:rsidRPr="000737E6">
              <w:rPr>
                <w:lang w:val="it-IT"/>
              </w:rPr>
              <w:t>0 0 0</w:t>
            </w:r>
            <w:r w:rsidRPr="000737E6">
              <w:rPr>
                <w:lang w:val="it-IT" w:eastAsia="ja-JP"/>
              </w:rPr>
              <w:tab/>
            </w:r>
            <w:r w:rsidRPr="000737E6">
              <w:rPr>
                <w:lang w:val="it-IT"/>
              </w:rPr>
              <w:t>Reserved</w:t>
            </w:r>
          </w:p>
          <w:p w14:paraId="2CC116D4" w14:textId="77777777" w:rsidR="00BE2D4D" w:rsidRPr="000737E6" w:rsidRDefault="00BE2D4D" w:rsidP="00095339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0 0 0 0 0 0 0 1</w:t>
            </w:r>
          </w:p>
          <w:p w14:paraId="06959777" w14:textId="77777777" w:rsidR="00BE2D4D" w:rsidRPr="000737E6" w:rsidRDefault="00BE2D4D" w:rsidP="00095339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ab/>
              <w:t>to</w:t>
            </w:r>
            <w:r w:rsidRPr="000737E6">
              <w:rPr>
                <w:lang w:eastAsia="ja-JP"/>
              </w:rPr>
              <w:tab/>
              <w:t>Spare</w:t>
            </w:r>
          </w:p>
          <w:p w14:paraId="33E0588B" w14:textId="77777777" w:rsidR="00BE2D4D" w:rsidRPr="000737E6" w:rsidRDefault="00BE2D4D" w:rsidP="00095339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>0 1 0 0</w:t>
            </w:r>
          </w:p>
          <w:p w14:paraId="40B19BB2" w14:textId="77777777" w:rsidR="00BE2D4D" w:rsidRPr="000737E6" w:rsidRDefault="00BE2D4D" w:rsidP="00095339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>0 1 0 1</w:t>
            </w:r>
            <w:r w:rsidRPr="000737E6">
              <w:rPr>
                <w:lang w:val="it-IT" w:eastAsia="ja-JP"/>
              </w:rPr>
              <w:tab/>
              <w:t>PQI 21</w:t>
            </w:r>
          </w:p>
          <w:p w14:paraId="78AED546" w14:textId="77777777" w:rsidR="00BE2D4D" w:rsidRPr="000737E6" w:rsidRDefault="00BE2D4D" w:rsidP="00095339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>0 1 1 0</w:t>
            </w:r>
            <w:r w:rsidRPr="000737E6">
              <w:rPr>
                <w:lang w:val="it-IT" w:eastAsia="ja-JP"/>
              </w:rPr>
              <w:tab/>
              <w:t>PQI 22</w:t>
            </w:r>
          </w:p>
          <w:p w14:paraId="6638E7EC" w14:textId="77777777" w:rsidR="00BE2D4D" w:rsidRPr="000737E6" w:rsidRDefault="00BE2D4D" w:rsidP="00095339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>0 1 1 1</w:t>
            </w:r>
            <w:r w:rsidRPr="000737E6">
              <w:rPr>
                <w:lang w:val="it-IT" w:eastAsia="ja-JP"/>
              </w:rPr>
              <w:tab/>
              <w:t>PQI 23</w:t>
            </w:r>
          </w:p>
          <w:p w14:paraId="30262E90" w14:textId="77777777" w:rsidR="00BE2D4D" w:rsidRPr="000737E6" w:rsidRDefault="00BE2D4D" w:rsidP="00095339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 xml:space="preserve">1 </w:t>
            </w:r>
            <w:r w:rsidRPr="000737E6">
              <w:rPr>
                <w:lang w:val="it-IT"/>
              </w:rPr>
              <w:t>0 0 0</w:t>
            </w:r>
            <w:r w:rsidRPr="000737E6">
              <w:rPr>
                <w:lang w:val="it-IT"/>
              </w:rPr>
              <w:tab/>
              <w:t>PQI 24</w:t>
            </w:r>
          </w:p>
          <w:p w14:paraId="43D51E62" w14:textId="77777777" w:rsidR="00BE2D4D" w:rsidRPr="000737E6" w:rsidRDefault="00BE2D4D" w:rsidP="00095339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>0 0 0 1 1 0 0 1</w:t>
            </w:r>
            <w:r w:rsidRPr="000737E6">
              <w:rPr>
                <w:lang w:val="it-IT"/>
              </w:rPr>
              <w:tab/>
              <w:t>PQI 25</w:t>
            </w:r>
          </w:p>
          <w:p w14:paraId="61FB67CC" w14:textId="77777777" w:rsidR="00BE2D4D" w:rsidRPr="000737E6" w:rsidRDefault="00BE2D4D" w:rsidP="00095339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>0 0 0 1 1 0 1 0</w:t>
            </w:r>
            <w:r w:rsidRPr="000737E6">
              <w:rPr>
                <w:lang w:val="it-IT"/>
              </w:rPr>
              <w:tab/>
              <w:t>PQI 26</w:t>
            </w:r>
          </w:p>
          <w:p w14:paraId="04C9E0EB" w14:textId="77777777" w:rsidR="00BE2D4D" w:rsidRPr="000737E6" w:rsidRDefault="00BE2D4D" w:rsidP="00095339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>0 0 0 1 1 0 1 1</w:t>
            </w:r>
          </w:p>
          <w:p w14:paraId="4FC648C0" w14:textId="77777777" w:rsidR="00BE2D4D" w:rsidRPr="000737E6" w:rsidRDefault="00BE2D4D" w:rsidP="00095339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ab/>
              <w:t>to</w:t>
            </w:r>
            <w:r w:rsidRPr="000737E6">
              <w:rPr>
                <w:lang w:eastAsia="ja-JP"/>
              </w:rPr>
              <w:tab/>
              <w:t>Spare</w:t>
            </w:r>
          </w:p>
          <w:p w14:paraId="04E1BC21" w14:textId="77777777" w:rsidR="00BE2D4D" w:rsidRPr="000737E6" w:rsidRDefault="00BE2D4D" w:rsidP="00095339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0 1 1 0</w:t>
            </w:r>
          </w:p>
          <w:p w14:paraId="62FAF150" w14:textId="77777777" w:rsidR="00BE2D4D" w:rsidRPr="000737E6" w:rsidRDefault="00BE2D4D" w:rsidP="00095339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0 1 1 1</w:t>
            </w:r>
            <w:r w:rsidRPr="000737E6">
              <w:rPr>
                <w:lang w:val="it-IT" w:eastAsia="ja-JP"/>
              </w:rPr>
              <w:tab/>
              <w:t>PQI 55</w:t>
            </w:r>
          </w:p>
          <w:p w14:paraId="50087429" w14:textId="77777777" w:rsidR="00BE2D4D" w:rsidRPr="000737E6" w:rsidRDefault="00BE2D4D" w:rsidP="00095339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1 0 0 0</w:t>
            </w:r>
            <w:r w:rsidRPr="000737E6">
              <w:rPr>
                <w:lang w:val="it-IT" w:eastAsia="ja-JP"/>
              </w:rPr>
              <w:tab/>
              <w:t>PQI 56</w:t>
            </w:r>
          </w:p>
          <w:p w14:paraId="6F5D2A86" w14:textId="77777777" w:rsidR="00BE2D4D" w:rsidRPr="000737E6" w:rsidRDefault="00BE2D4D" w:rsidP="00095339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1 0 0 1</w:t>
            </w:r>
            <w:r w:rsidRPr="000737E6">
              <w:rPr>
                <w:lang w:val="it-IT" w:eastAsia="ja-JP"/>
              </w:rPr>
              <w:tab/>
              <w:t>PQI 57</w:t>
            </w:r>
          </w:p>
          <w:p w14:paraId="64354A84" w14:textId="77777777" w:rsidR="00BE2D4D" w:rsidRPr="000737E6" w:rsidRDefault="00BE2D4D" w:rsidP="00095339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1 0 1 0</w:t>
            </w:r>
            <w:r w:rsidRPr="000737E6">
              <w:rPr>
                <w:lang w:val="it-IT" w:eastAsia="ja-JP"/>
              </w:rPr>
              <w:tab/>
              <w:t>PQI 58</w:t>
            </w:r>
          </w:p>
          <w:p w14:paraId="6B78A342" w14:textId="77777777" w:rsidR="00BE2D4D" w:rsidRPr="000737E6" w:rsidRDefault="00BE2D4D" w:rsidP="00095339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1 0 1 1</w:t>
            </w:r>
            <w:r w:rsidRPr="000737E6">
              <w:rPr>
                <w:lang w:val="it-IT" w:eastAsia="ja-JP"/>
              </w:rPr>
              <w:tab/>
              <w:t>PQI 59</w:t>
            </w:r>
          </w:p>
          <w:p w14:paraId="0E1C1E1B" w14:textId="77777777" w:rsidR="00BE2D4D" w:rsidRPr="000737E6" w:rsidRDefault="00BE2D4D" w:rsidP="00095339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1 1 0 0</w:t>
            </w:r>
            <w:r w:rsidRPr="000737E6">
              <w:rPr>
                <w:lang w:val="it-IT" w:eastAsia="ja-JP"/>
              </w:rPr>
              <w:tab/>
              <w:t>PQI 60</w:t>
            </w:r>
          </w:p>
          <w:p w14:paraId="67BBA07D" w14:textId="77777777" w:rsidR="00BE2D4D" w:rsidRPr="000737E6" w:rsidRDefault="00BE2D4D" w:rsidP="00095339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 w:eastAsia="ja-JP"/>
              </w:rPr>
              <w:t>0 0 1 1 1 1 0 1</w:t>
            </w:r>
            <w:r w:rsidRPr="000737E6">
              <w:rPr>
                <w:lang w:val="it-IT" w:eastAsia="ja-JP"/>
              </w:rPr>
              <w:tab/>
              <w:t>PQI 61</w:t>
            </w:r>
          </w:p>
          <w:p w14:paraId="2408BB78" w14:textId="77777777" w:rsidR="00BE2D4D" w:rsidRPr="000737E6" w:rsidRDefault="00BE2D4D" w:rsidP="00095339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 w:eastAsia="ja-JP"/>
              </w:rPr>
              <w:t>0 0 1 1 1 1 1 0</w:t>
            </w:r>
          </w:p>
          <w:p w14:paraId="7E0CBF2F" w14:textId="77777777" w:rsidR="00BE2D4D" w:rsidRPr="000737E6" w:rsidRDefault="00BE2D4D" w:rsidP="00095339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ab/>
              <w:t>to</w:t>
            </w:r>
            <w:r w:rsidRPr="000737E6">
              <w:rPr>
                <w:lang w:eastAsia="ja-JP"/>
              </w:rPr>
              <w:tab/>
              <w:t>Spare</w:t>
            </w:r>
          </w:p>
          <w:p w14:paraId="4A0F710C" w14:textId="77777777" w:rsidR="00BE2D4D" w:rsidRPr="000737E6" w:rsidRDefault="00BE2D4D" w:rsidP="00095339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0 1 0 1 </w:t>
            </w:r>
            <w:r w:rsidRPr="000737E6">
              <w:rPr>
                <w:lang w:val="it-IT" w:eastAsia="ja-JP"/>
              </w:rPr>
              <w:t>1 0 0 1</w:t>
            </w:r>
          </w:p>
          <w:p w14:paraId="4D70C6AE" w14:textId="77777777" w:rsidR="00BE2D4D" w:rsidRPr="000737E6" w:rsidRDefault="00BE2D4D" w:rsidP="00095339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0 1 0 1 </w:t>
            </w:r>
            <w:r w:rsidRPr="000737E6">
              <w:rPr>
                <w:lang w:val="it-IT" w:eastAsia="ja-JP"/>
              </w:rPr>
              <w:t>1 0 1 0</w:t>
            </w:r>
            <w:r w:rsidRPr="000737E6">
              <w:rPr>
                <w:lang w:val="it-IT" w:eastAsia="ja-JP"/>
              </w:rPr>
              <w:tab/>
              <w:t>PQI 90</w:t>
            </w:r>
          </w:p>
          <w:p w14:paraId="7A82DB92" w14:textId="77777777" w:rsidR="00BE2D4D" w:rsidRPr="000737E6" w:rsidRDefault="00BE2D4D" w:rsidP="00095339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0 1 0 1 </w:t>
            </w:r>
            <w:r w:rsidRPr="000737E6">
              <w:rPr>
                <w:lang w:val="it-IT" w:eastAsia="ja-JP"/>
              </w:rPr>
              <w:t>1 0 1 1</w:t>
            </w:r>
            <w:r w:rsidRPr="000737E6">
              <w:rPr>
                <w:lang w:val="it-IT" w:eastAsia="ja-JP"/>
              </w:rPr>
              <w:tab/>
              <w:t>PQI 91</w:t>
            </w:r>
          </w:p>
          <w:p w14:paraId="092E727E" w14:textId="77777777" w:rsidR="00BE2D4D" w:rsidRPr="000737E6" w:rsidRDefault="00BE2D4D" w:rsidP="00095339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0 1 0 1 </w:t>
            </w:r>
            <w:r w:rsidRPr="000737E6">
              <w:rPr>
                <w:lang w:val="it-IT" w:eastAsia="ja-JP"/>
              </w:rPr>
              <w:t>1 1 0 0</w:t>
            </w:r>
            <w:r w:rsidRPr="000737E6">
              <w:rPr>
                <w:lang w:val="it-IT" w:eastAsia="ja-JP"/>
              </w:rPr>
              <w:tab/>
              <w:t>PQI 92</w:t>
            </w:r>
          </w:p>
          <w:p w14:paraId="55EB0864" w14:textId="77777777" w:rsidR="00BE2D4D" w:rsidRPr="000737E6" w:rsidRDefault="00BE2D4D" w:rsidP="00095339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 w:eastAsia="ja-JP"/>
              </w:rPr>
              <w:t>0 1 0 1 1 1 0 1</w:t>
            </w:r>
            <w:r w:rsidRPr="000737E6">
              <w:rPr>
                <w:lang w:val="it-IT" w:eastAsia="ja-JP"/>
              </w:rPr>
              <w:tab/>
              <w:t>PQI 93</w:t>
            </w:r>
          </w:p>
          <w:p w14:paraId="34ADBC25" w14:textId="77777777" w:rsidR="00BE2D4D" w:rsidRPr="000737E6" w:rsidRDefault="00BE2D4D" w:rsidP="00095339">
            <w:pPr>
              <w:pStyle w:val="TAL"/>
              <w:rPr>
                <w:lang w:eastAsia="ja-JP"/>
              </w:rPr>
            </w:pPr>
            <w:r w:rsidRPr="000737E6">
              <w:rPr>
                <w:lang w:val="it-IT" w:eastAsia="ja-JP"/>
              </w:rPr>
              <w:t xml:space="preserve">0 1 0 1 </w:t>
            </w:r>
            <w:r w:rsidRPr="000737E6">
              <w:rPr>
                <w:lang w:val="en-US" w:eastAsia="ja-JP"/>
              </w:rPr>
              <w:t>1 1 1</w:t>
            </w:r>
            <w:r w:rsidRPr="000737E6">
              <w:rPr>
                <w:lang w:val="it-IT" w:eastAsia="ja-JP"/>
              </w:rPr>
              <w:t xml:space="preserve"> 0</w:t>
            </w:r>
          </w:p>
          <w:p w14:paraId="0817ACCA" w14:textId="77777777" w:rsidR="00BE2D4D" w:rsidRPr="000737E6" w:rsidRDefault="00BE2D4D" w:rsidP="00095339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ab/>
              <w:t>to</w:t>
            </w:r>
            <w:r w:rsidRPr="000737E6">
              <w:rPr>
                <w:lang w:eastAsia="ja-JP"/>
              </w:rPr>
              <w:tab/>
              <w:t>Spare</w:t>
            </w:r>
          </w:p>
          <w:p w14:paraId="0F4C7097" w14:textId="77777777" w:rsidR="00BE2D4D" w:rsidRPr="000737E6" w:rsidRDefault="00BE2D4D" w:rsidP="00095339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0 1 1 1 1 1 1 1</w:t>
            </w:r>
          </w:p>
          <w:p w14:paraId="028814F8" w14:textId="77777777" w:rsidR="00BE2D4D" w:rsidRPr="000737E6" w:rsidRDefault="00BE2D4D" w:rsidP="00095339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1 0 0 0 0 0 0 0</w:t>
            </w:r>
          </w:p>
          <w:p w14:paraId="399925D7" w14:textId="77777777" w:rsidR="00BE2D4D" w:rsidRPr="000737E6" w:rsidRDefault="00BE2D4D" w:rsidP="00095339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ab/>
              <w:t>to</w:t>
            </w:r>
            <w:r w:rsidRPr="000737E6">
              <w:rPr>
                <w:lang w:eastAsia="ja-JP"/>
              </w:rPr>
              <w:tab/>
              <w:t>Operator-specific PQIs</w:t>
            </w:r>
          </w:p>
          <w:p w14:paraId="434D8857" w14:textId="77777777" w:rsidR="00BE2D4D" w:rsidRPr="000737E6" w:rsidRDefault="00BE2D4D" w:rsidP="00095339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1 1 1 1 1 1 1 0</w:t>
            </w:r>
          </w:p>
          <w:p w14:paraId="10745D48" w14:textId="77777777" w:rsidR="00BE2D4D" w:rsidRPr="000737E6" w:rsidRDefault="00BE2D4D" w:rsidP="00095339">
            <w:pPr>
              <w:pStyle w:val="TAL"/>
              <w:rPr>
                <w:lang w:eastAsia="ja-JP"/>
              </w:rPr>
            </w:pPr>
            <w:r w:rsidRPr="000737E6">
              <w:t xml:space="preserve">1 1 1 1 </w:t>
            </w:r>
            <w:r w:rsidRPr="000737E6">
              <w:rPr>
                <w:lang w:eastAsia="ja-JP"/>
              </w:rPr>
              <w:t>1 1 1 1</w:t>
            </w:r>
            <w:r w:rsidRPr="000737E6">
              <w:rPr>
                <w:lang w:eastAsia="ja-JP"/>
              </w:rPr>
              <w:tab/>
              <w:t>Reserved</w:t>
            </w:r>
          </w:p>
          <w:p w14:paraId="5B2B474E" w14:textId="77777777" w:rsidR="00BE2D4D" w:rsidRPr="00940ACF" w:rsidRDefault="00BE2D4D" w:rsidP="00095339">
            <w:pPr>
              <w:pStyle w:val="TAL"/>
              <w:rPr>
                <w:lang w:eastAsia="zh-CN"/>
              </w:rPr>
            </w:pPr>
          </w:p>
        </w:tc>
      </w:tr>
    </w:tbl>
    <w:p w14:paraId="1B4C5516" w14:textId="77777777" w:rsidR="00BE2D4D" w:rsidRDefault="00BE2D4D" w:rsidP="00BE2D4D"/>
    <w:p w14:paraId="5A68FE96" w14:textId="77777777" w:rsidR="00BE2D4D" w:rsidRPr="00503BC6" w:rsidRDefault="00BE2D4D" w:rsidP="00BE2D4D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>the values of PQI are FFS, depending on stage 2 requirement.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BE2D4D" w:rsidRPr="00042094" w14:paraId="1C9DE866" w14:textId="77777777" w:rsidTr="00095339">
        <w:trPr>
          <w:cantSplit/>
          <w:jc w:val="center"/>
        </w:trPr>
        <w:tc>
          <w:tcPr>
            <w:tcW w:w="708" w:type="dxa"/>
            <w:hideMark/>
          </w:tcPr>
          <w:p w14:paraId="08FBB948" w14:textId="77777777" w:rsidR="00BE2D4D" w:rsidRPr="00042094" w:rsidRDefault="00BE2D4D" w:rsidP="00095339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3BFFAB24" w14:textId="77777777" w:rsidR="00BE2D4D" w:rsidRPr="00042094" w:rsidRDefault="00BE2D4D" w:rsidP="00095339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5A554F74" w14:textId="77777777" w:rsidR="00BE2D4D" w:rsidRPr="00042094" w:rsidRDefault="00BE2D4D" w:rsidP="00095339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15D60B01" w14:textId="77777777" w:rsidR="00BE2D4D" w:rsidRPr="00042094" w:rsidRDefault="00BE2D4D" w:rsidP="00095339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4F70F47D" w14:textId="77777777" w:rsidR="00BE2D4D" w:rsidRPr="00042094" w:rsidRDefault="00BE2D4D" w:rsidP="00095339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3B60320F" w14:textId="77777777" w:rsidR="00BE2D4D" w:rsidRPr="00042094" w:rsidRDefault="00BE2D4D" w:rsidP="00095339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746D2A56" w14:textId="77777777" w:rsidR="00BE2D4D" w:rsidRPr="00042094" w:rsidRDefault="00BE2D4D" w:rsidP="00095339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1AFE0A9F" w14:textId="77777777" w:rsidR="00BE2D4D" w:rsidRPr="00042094" w:rsidRDefault="00BE2D4D" w:rsidP="00095339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1EEA4676" w14:textId="77777777" w:rsidR="00BE2D4D" w:rsidRPr="00042094" w:rsidRDefault="00BE2D4D" w:rsidP="00095339">
            <w:pPr>
              <w:pStyle w:val="TAL"/>
            </w:pPr>
          </w:p>
        </w:tc>
      </w:tr>
      <w:tr w:rsidR="00BE2D4D" w:rsidRPr="00042094" w14:paraId="69D972D3" w14:textId="77777777" w:rsidTr="0009533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94820" w14:textId="77777777" w:rsidR="00BE2D4D" w:rsidRPr="00042094" w:rsidRDefault="00BE2D4D" w:rsidP="00095339">
            <w:pPr>
              <w:pStyle w:val="TAC"/>
              <w:rPr>
                <w:noProof/>
              </w:rPr>
            </w:pPr>
          </w:p>
          <w:p w14:paraId="4080E0DF" w14:textId="77777777" w:rsidR="00BE2D4D" w:rsidRPr="00042094" w:rsidRDefault="00BE2D4D" w:rsidP="00095339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t>2X service related mapping rules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2B3F9E8F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3</w:t>
            </w:r>
          </w:p>
          <w:p w14:paraId="42B29BBB" w14:textId="77777777" w:rsidR="00BE2D4D" w:rsidRPr="00042094" w:rsidRDefault="00BE2D4D" w:rsidP="00095339">
            <w:pPr>
              <w:pStyle w:val="TAL"/>
            </w:pPr>
          </w:p>
          <w:p w14:paraId="590D2F39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3+1</w:t>
            </w:r>
          </w:p>
        </w:tc>
      </w:tr>
      <w:tr w:rsidR="00BE2D4D" w:rsidRPr="00042094" w14:paraId="017C8636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6EFAD" w14:textId="77777777" w:rsidR="00BE2D4D" w:rsidRPr="00042094" w:rsidRDefault="00BE2D4D" w:rsidP="00095339">
            <w:pPr>
              <w:pStyle w:val="TAC"/>
            </w:pPr>
          </w:p>
          <w:p w14:paraId="48F5B6AF" w14:textId="77777777" w:rsidR="00BE2D4D" w:rsidRDefault="00BE2D4D" w:rsidP="00095339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t xml:space="preserve">2X service for </w:t>
            </w:r>
            <w:r w:rsidRPr="005240FF">
              <w:t>ranging and sidelink positioning</w:t>
            </w:r>
            <w:r w:rsidRPr="00C33F68">
              <w:t xml:space="preserve"> to</w:t>
            </w:r>
            <w:r>
              <w:t xml:space="preserve"> QoS parameters mapping rules</w:t>
            </w:r>
          </w:p>
          <w:p w14:paraId="156E3490" w14:textId="77777777" w:rsidR="00BE2D4D" w:rsidRPr="00042094" w:rsidRDefault="00BE2D4D" w:rsidP="00095339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E33BC0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3+2</w:t>
            </w:r>
          </w:p>
          <w:p w14:paraId="0B77FA83" w14:textId="77777777" w:rsidR="00BE2D4D" w:rsidRDefault="00BE2D4D" w:rsidP="00095339">
            <w:pPr>
              <w:pStyle w:val="TAL"/>
            </w:pPr>
          </w:p>
          <w:p w14:paraId="14D22B31" w14:textId="77777777" w:rsidR="00BE2D4D" w:rsidRPr="00042094" w:rsidRDefault="00BE2D4D" w:rsidP="00095339">
            <w:pPr>
              <w:pStyle w:val="TAL"/>
            </w:pPr>
          </w:p>
          <w:p w14:paraId="5DCFA1BC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20</w:t>
            </w:r>
          </w:p>
        </w:tc>
      </w:tr>
      <w:tr w:rsidR="00BE2D4D" w:rsidRPr="00042094" w14:paraId="4EB58955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58216" w14:textId="77777777" w:rsidR="00BE2D4D" w:rsidRPr="00042094" w:rsidRDefault="00BE2D4D" w:rsidP="00095339">
            <w:pPr>
              <w:pStyle w:val="TAC"/>
            </w:pPr>
          </w:p>
          <w:p w14:paraId="1CCC4FE0" w14:textId="77777777" w:rsidR="00BE2D4D" w:rsidRDefault="00BE2D4D" w:rsidP="00095339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t xml:space="preserve">2X service for </w:t>
            </w:r>
            <w:r w:rsidRPr="005240FF">
              <w:t>ranging and sidelink positioning</w:t>
            </w:r>
            <w:r w:rsidRPr="00C33F68">
              <w:t xml:space="preserve"> to </w:t>
            </w:r>
            <w:r>
              <w:t>PQI for RSPP transport QoS mapping rules</w:t>
            </w:r>
          </w:p>
          <w:p w14:paraId="65210719" w14:textId="77777777" w:rsidR="00BE2D4D" w:rsidRPr="00042094" w:rsidRDefault="00BE2D4D" w:rsidP="00095339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1A2D8D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20</w:t>
            </w:r>
            <w:r w:rsidRPr="00042094">
              <w:t>+</w:t>
            </w:r>
            <w:r>
              <w:t>1</w:t>
            </w:r>
          </w:p>
          <w:p w14:paraId="6A5245C0" w14:textId="77777777" w:rsidR="00BE2D4D" w:rsidRPr="00042094" w:rsidRDefault="00BE2D4D" w:rsidP="00095339">
            <w:pPr>
              <w:pStyle w:val="TAL"/>
            </w:pPr>
          </w:p>
          <w:p w14:paraId="714AB42F" w14:textId="77777777" w:rsidR="00BE2D4D" w:rsidRDefault="00BE2D4D" w:rsidP="00095339">
            <w:pPr>
              <w:pStyle w:val="TAL"/>
            </w:pPr>
          </w:p>
          <w:p w14:paraId="59EF5C52" w14:textId="77777777" w:rsidR="00BE2D4D" w:rsidRPr="00042094" w:rsidRDefault="00BE2D4D" w:rsidP="00095339">
            <w:pPr>
              <w:pStyle w:val="TAL"/>
            </w:pPr>
            <w:r w:rsidRPr="00042094">
              <w:t xml:space="preserve">octet </w:t>
            </w:r>
            <w:r>
              <w:t>x</w:t>
            </w:r>
          </w:p>
        </w:tc>
      </w:tr>
    </w:tbl>
    <w:p w14:paraId="25627007" w14:textId="77777777" w:rsidR="00BE2D4D" w:rsidRPr="00042094" w:rsidRDefault="00BE2D4D" w:rsidP="00BE2D4D">
      <w:pPr>
        <w:pStyle w:val="TF"/>
      </w:pPr>
      <w:r w:rsidRPr="00042094">
        <w:t>Figure </w:t>
      </w:r>
      <w:r>
        <w:t>11</w:t>
      </w:r>
      <w:r w:rsidRPr="00042094">
        <w:t>.2.</w:t>
      </w:r>
      <w:r>
        <w:t>13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t>2X service related mapping rules</w:t>
      </w:r>
    </w:p>
    <w:p w14:paraId="4C707078" w14:textId="77777777" w:rsidR="00BE2D4D" w:rsidRPr="009D650A" w:rsidRDefault="00BE2D4D" w:rsidP="00BE2D4D">
      <w:pPr>
        <w:pStyle w:val="FP"/>
        <w:rPr>
          <w:lang w:eastAsia="zh-CN"/>
        </w:rPr>
      </w:pPr>
    </w:p>
    <w:p w14:paraId="109780B7" w14:textId="77777777" w:rsidR="00BE2D4D" w:rsidRPr="00042094" w:rsidRDefault="00BE2D4D" w:rsidP="00BE2D4D">
      <w:pPr>
        <w:pStyle w:val="TH"/>
      </w:pPr>
      <w:r w:rsidRPr="00042094">
        <w:lastRenderedPageBreak/>
        <w:t>Table </w:t>
      </w:r>
      <w:r>
        <w:t>11</w:t>
      </w:r>
      <w:r w:rsidRPr="00042094">
        <w:t>.2.</w:t>
      </w:r>
      <w:r>
        <w:t>13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t>2X service related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BE2D4D" w:rsidRPr="00042094" w14:paraId="4E82E712" w14:textId="77777777" w:rsidTr="00095339">
        <w:trPr>
          <w:cantSplit/>
          <w:jc w:val="center"/>
        </w:trPr>
        <w:tc>
          <w:tcPr>
            <w:tcW w:w="7094" w:type="dxa"/>
            <w:hideMark/>
          </w:tcPr>
          <w:p w14:paraId="1F31AD25" w14:textId="77777777" w:rsidR="00BE2D4D" w:rsidRPr="00042094" w:rsidRDefault="00BE2D4D" w:rsidP="00095339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t>2X service</w:t>
            </w:r>
            <w:r w:rsidRPr="00DB7A70">
              <w:t xml:space="preserve"> for ranging and sidelink positioning to QoS parameters mapping rules</w:t>
            </w:r>
            <w:r>
              <w:t xml:space="preserve"> (octet o3+2 to o20)</w:t>
            </w:r>
            <w:r w:rsidRPr="00042094">
              <w:t>:</w:t>
            </w:r>
          </w:p>
          <w:p w14:paraId="4FCC34EA" w14:textId="77777777" w:rsidR="00BE2D4D" w:rsidRPr="00DE1BA2" w:rsidRDefault="00BE2D4D" w:rsidP="00095339">
            <w:pPr>
              <w:pStyle w:val="TAL"/>
            </w:pPr>
            <w:r w:rsidRPr="00042094"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t>2X service</w:t>
            </w:r>
            <w:r w:rsidRPr="00DE1BA2">
              <w:t xml:space="preserve"> for ranging and sidelink positioning to ranging and sidelink positioning QoS parameters mapping rules</w:t>
            </w:r>
            <w:r w:rsidRPr="00042094">
              <w:t xml:space="preserve"> field is coded according to figure </w:t>
            </w:r>
            <w:r>
              <w:t>11</w:t>
            </w:r>
            <w:r w:rsidRPr="00042094">
              <w:t>.2.</w:t>
            </w:r>
            <w:r>
              <w:t>8</w:t>
            </w:r>
            <w:r w:rsidRPr="00042094">
              <w:t xml:space="preserve"> and table </w:t>
            </w:r>
            <w:r>
              <w:t>11</w:t>
            </w:r>
            <w:r w:rsidRPr="00042094">
              <w:t>.2.</w:t>
            </w:r>
            <w:r>
              <w:t>8 and includes the</w:t>
            </w:r>
            <w:r>
              <w:rPr>
                <w:rFonts w:hint="eastAsia"/>
                <w:lang w:eastAsia="zh-CN"/>
              </w:rPr>
              <w:t xml:space="preserve"> V</w:t>
            </w:r>
            <w:r>
              <w:t>2X service</w:t>
            </w:r>
            <w:r w:rsidRPr="00DE1BA2">
              <w:t xml:space="preserve"> for ranging and sidelink positioning to QoS parameters mapping rules</w:t>
            </w:r>
            <w:r>
              <w:t>.</w:t>
            </w:r>
          </w:p>
          <w:p w14:paraId="6816D1FE" w14:textId="77777777" w:rsidR="00BE2D4D" w:rsidRPr="00042094" w:rsidRDefault="00BE2D4D" w:rsidP="00095339">
            <w:pPr>
              <w:pStyle w:val="TAL"/>
              <w:rPr>
                <w:noProof/>
              </w:rPr>
            </w:pPr>
          </w:p>
        </w:tc>
      </w:tr>
      <w:tr w:rsidR="00BE2D4D" w:rsidRPr="00042094" w14:paraId="0BA5C9F9" w14:textId="77777777" w:rsidTr="00095339">
        <w:trPr>
          <w:cantSplit/>
          <w:jc w:val="center"/>
        </w:trPr>
        <w:tc>
          <w:tcPr>
            <w:tcW w:w="7094" w:type="dxa"/>
          </w:tcPr>
          <w:p w14:paraId="0EE789AA" w14:textId="77777777" w:rsidR="00BE2D4D" w:rsidRDefault="00BE2D4D" w:rsidP="00095339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t>2X service</w:t>
            </w:r>
            <w:r w:rsidRPr="005B4C9F">
              <w:t xml:space="preserve"> for ranging and sidelink positioning to PQI for RSPP transport QoS mapping rules</w:t>
            </w:r>
            <w:r>
              <w:t xml:space="preserve"> (octet o20+1 to x):</w:t>
            </w:r>
          </w:p>
          <w:p w14:paraId="6398F65A" w14:textId="77777777" w:rsidR="00BE2D4D" w:rsidRPr="00DE1BA2" w:rsidRDefault="00BE2D4D" w:rsidP="00095339">
            <w:pPr>
              <w:pStyle w:val="TAL"/>
            </w:pPr>
            <w:r w:rsidRPr="00042094"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t>2X service</w:t>
            </w:r>
            <w:r w:rsidRPr="005B4C9F">
              <w:t xml:space="preserve"> for ranging and sidelink positioning to PQI for RSPP transport QoS mapping rules</w:t>
            </w:r>
            <w:r w:rsidRPr="00042094">
              <w:t xml:space="preserve"> field is coded according to figure </w:t>
            </w:r>
            <w:r>
              <w:t>11</w:t>
            </w:r>
            <w:r w:rsidRPr="00042094">
              <w:t>.2.</w:t>
            </w:r>
            <w:r>
              <w:t>8</w:t>
            </w:r>
            <w:r w:rsidRPr="00042094">
              <w:t xml:space="preserve"> and table </w:t>
            </w:r>
            <w:r>
              <w:t>11</w:t>
            </w:r>
            <w:r w:rsidRPr="00042094">
              <w:t>.2.</w:t>
            </w:r>
            <w:r>
              <w:t xml:space="preserve">8 and includes the </w:t>
            </w:r>
            <w:r>
              <w:rPr>
                <w:rFonts w:hint="eastAsia"/>
                <w:lang w:eastAsia="zh-CN"/>
              </w:rPr>
              <w:t>V</w:t>
            </w:r>
            <w:r>
              <w:t>2X service</w:t>
            </w:r>
            <w:r w:rsidRPr="005B4C9F">
              <w:t xml:space="preserve"> for ranging and sidelink positioning to PQI for RSPP transport QoS mapping rules</w:t>
            </w:r>
            <w:r>
              <w:t>.</w:t>
            </w:r>
          </w:p>
          <w:p w14:paraId="7E2FD25A" w14:textId="77777777" w:rsidR="00BE2D4D" w:rsidRPr="005B4C9F" w:rsidRDefault="00BE2D4D" w:rsidP="00095339">
            <w:pPr>
              <w:pStyle w:val="TAL"/>
            </w:pPr>
          </w:p>
        </w:tc>
      </w:tr>
    </w:tbl>
    <w:p w14:paraId="724211EC" w14:textId="77777777" w:rsidR="00BE2D4D" w:rsidRDefault="00BE2D4D" w:rsidP="00BE2D4D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BE2D4D" w:rsidRPr="00042094" w14:paraId="7197DA7C" w14:textId="77777777" w:rsidTr="00095339">
        <w:trPr>
          <w:cantSplit/>
          <w:jc w:val="center"/>
        </w:trPr>
        <w:tc>
          <w:tcPr>
            <w:tcW w:w="708" w:type="dxa"/>
            <w:hideMark/>
          </w:tcPr>
          <w:p w14:paraId="6BB67AFA" w14:textId="77777777" w:rsidR="00BE2D4D" w:rsidRPr="00042094" w:rsidRDefault="00BE2D4D" w:rsidP="00095339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5298A68E" w14:textId="77777777" w:rsidR="00BE2D4D" w:rsidRPr="00042094" w:rsidRDefault="00BE2D4D" w:rsidP="00095339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453A786B" w14:textId="77777777" w:rsidR="00BE2D4D" w:rsidRPr="00042094" w:rsidRDefault="00BE2D4D" w:rsidP="00095339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6F2A6ABF" w14:textId="77777777" w:rsidR="00BE2D4D" w:rsidRPr="00042094" w:rsidRDefault="00BE2D4D" w:rsidP="00095339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494E2556" w14:textId="77777777" w:rsidR="00BE2D4D" w:rsidRPr="00042094" w:rsidRDefault="00BE2D4D" w:rsidP="00095339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55FB2923" w14:textId="77777777" w:rsidR="00BE2D4D" w:rsidRPr="00042094" w:rsidRDefault="00BE2D4D" w:rsidP="00095339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1F65F5D7" w14:textId="77777777" w:rsidR="00BE2D4D" w:rsidRPr="00042094" w:rsidRDefault="00BE2D4D" w:rsidP="00095339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2594EF95" w14:textId="77777777" w:rsidR="00BE2D4D" w:rsidRPr="00042094" w:rsidRDefault="00BE2D4D" w:rsidP="00095339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5DB7DCA0" w14:textId="77777777" w:rsidR="00BE2D4D" w:rsidRPr="00042094" w:rsidRDefault="00BE2D4D" w:rsidP="00095339">
            <w:pPr>
              <w:pStyle w:val="TAL"/>
            </w:pPr>
          </w:p>
        </w:tc>
      </w:tr>
      <w:tr w:rsidR="00BE2D4D" w:rsidRPr="00042094" w14:paraId="51A50DEA" w14:textId="77777777" w:rsidTr="0009533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5CA9E" w14:textId="77777777" w:rsidR="00BE2D4D" w:rsidRPr="00042094" w:rsidRDefault="00BE2D4D" w:rsidP="00095339">
            <w:pPr>
              <w:pStyle w:val="TAC"/>
              <w:rPr>
                <w:noProof/>
              </w:rPr>
            </w:pPr>
          </w:p>
          <w:p w14:paraId="185B0E1B" w14:textId="77777777" w:rsidR="00BE2D4D" w:rsidRPr="00042094" w:rsidRDefault="00BE2D4D" w:rsidP="00095339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sidelink positioning to QoS parameters mapping rules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7838DB33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3+2</w:t>
            </w:r>
          </w:p>
          <w:p w14:paraId="383E38FA" w14:textId="77777777" w:rsidR="00BE2D4D" w:rsidRPr="00042094" w:rsidRDefault="00BE2D4D" w:rsidP="00095339">
            <w:pPr>
              <w:pStyle w:val="TAL"/>
            </w:pPr>
          </w:p>
          <w:p w14:paraId="461C95A1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3+3</w:t>
            </w:r>
          </w:p>
        </w:tc>
      </w:tr>
      <w:tr w:rsidR="00BE2D4D" w:rsidRPr="00042094" w14:paraId="5E4897CD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3AE56" w14:textId="77777777" w:rsidR="00BE2D4D" w:rsidRPr="00042094" w:rsidRDefault="00BE2D4D" w:rsidP="00095339">
            <w:pPr>
              <w:pStyle w:val="TAC"/>
            </w:pPr>
          </w:p>
          <w:p w14:paraId="4213FB66" w14:textId="77777777" w:rsidR="00BE2D4D" w:rsidRPr="00042094" w:rsidRDefault="00BE2D4D" w:rsidP="00095339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sidelink positioning to QoS parameters mapping rule</w:t>
            </w:r>
            <w: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A04FF3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3+4</w:t>
            </w:r>
          </w:p>
          <w:p w14:paraId="0827D33B" w14:textId="77777777" w:rsidR="00BE2D4D" w:rsidRPr="00042094" w:rsidRDefault="00BE2D4D" w:rsidP="00095339">
            <w:pPr>
              <w:pStyle w:val="TAL"/>
            </w:pPr>
          </w:p>
          <w:p w14:paraId="7ADF2984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200</w:t>
            </w:r>
          </w:p>
        </w:tc>
      </w:tr>
      <w:tr w:rsidR="00BE2D4D" w:rsidRPr="00042094" w14:paraId="4E170B05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46E37" w14:textId="77777777" w:rsidR="00BE2D4D" w:rsidRPr="00042094" w:rsidRDefault="00BE2D4D" w:rsidP="00095339">
            <w:pPr>
              <w:pStyle w:val="TAC"/>
            </w:pPr>
          </w:p>
          <w:p w14:paraId="3934E62F" w14:textId="77777777" w:rsidR="00BE2D4D" w:rsidRPr="00042094" w:rsidRDefault="00BE2D4D" w:rsidP="00095339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sidelink positioning to QoS parameters mapping rule</w:t>
            </w:r>
            <w: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6F6760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200</w:t>
            </w:r>
            <w:r w:rsidRPr="00042094">
              <w:t>+</w:t>
            </w:r>
            <w:r>
              <w:t>1</w:t>
            </w:r>
          </w:p>
          <w:p w14:paraId="75DDA098" w14:textId="77777777" w:rsidR="00BE2D4D" w:rsidRPr="00042094" w:rsidRDefault="00BE2D4D" w:rsidP="00095339">
            <w:pPr>
              <w:pStyle w:val="TAL"/>
            </w:pPr>
          </w:p>
          <w:p w14:paraId="5266D570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201</w:t>
            </w:r>
          </w:p>
        </w:tc>
      </w:tr>
      <w:tr w:rsidR="00BE2D4D" w:rsidRPr="00042094" w14:paraId="7C2E1FDF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E96C8" w14:textId="77777777" w:rsidR="00BE2D4D" w:rsidRDefault="00BE2D4D" w:rsidP="00095339">
            <w:pPr>
              <w:pStyle w:val="TAC"/>
              <w:rPr>
                <w:lang w:eastAsia="zh-CN"/>
              </w:rPr>
            </w:pPr>
          </w:p>
          <w:p w14:paraId="7BBB59EF" w14:textId="77777777" w:rsidR="00BE2D4D" w:rsidRPr="00042094" w:rsidRDefault="00BE2D4D" w:rsidP="0009533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761983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201</w:t>
            </w:r>
            <w:r w:rsidRPr="00042094">
              <w:t>+</w:t>
            </w:r>
            <w:r>
              <w:t>1</w:t>
            </w:r>
          </w:p>
          <w:p w14:paraId="16BDA1D1" w14:textId="77777777" w:rsidR="00BE2D4D" w:rsidRPr="00042094" w:rsidRDefault="00BE2D4D" w:rsidP="00095339">
            <w:pPr>
              <w:pStyle w:val="TAL"/>
            </w:pPr>
          </w:p>
          <w:p w14:paraId="03F57FA2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202</w:t>
            </w:r>
          </w:p>
        </w:tc>
      </w:tr>
      <w:tr w:rsidR="00BE2D4D" w:rsidRPr="00042094" w14:paraId="498DAAB3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9ACCB" w14:textId="77777777" w:rsidR="00BE2D4D" w:rsidRPr="00042094" w:rsidRDefault="00BE2D4D" w:rsidP="00095339">
            <w:pPr>
              <w:pStyle w:val="TAC"/>
            </w:pPr>
          </w:p>
          <w:p w14:paraId="0CB6A81D" w14:textId="77777777" w:rsidR="00BE2D4D" w:rsidRPr="00042094" w:rsidRDefault="00BE2D4D" w:rsidP="00095339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sidelink positioning to QoS parameters mapping rule</w:t>
            </w:r>
            <w: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5C1522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202</w:t>
            </w:r>
            <w:r w:rsidRPr="00042094">
              <w:t>+</w:t>
            </w:r>
            <w:r>
              <w:t>1</w:t>
            </w:r>
          </w:p>
          <w:p w14:paraId="25A3A6D3" w14:textId="77777777" w:rsidR="00BE2D4D" w:rsidRDefault="00BE2D4D" w:rsidP="00095339">
            <w:pPr>
              <w:pStyle w:val="TAL"/>
            </w:pPr>
          </w:p>
          <w:p w14:paraId="1243AE98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20</w:t>
            </w:r>
          </w:p>
        </w:tc>
      </w:tr>
    </w:tbl>
    <w:p w14:paraId="5ADA78AE" w14:textId="77777777" w:rsidR="00BE2D4D" w:rsidRPr="00890A90" w:rsidRDefault="00BE2D4D" w:rsidP="00BE2D4D">
      <w:pPr>
        <w:pStyle w:val="TF"/>
      </w:pPr>
      <w:r w:rsidRPr="00042094">
        <w:t>Figure </w:t>
      </w:r>
      <w:r>
        <w:t>11</w:t>
      </w:r>
      <w:r w:rsidRPr="00042094">
        <w:t>.2.</w:t>
      </w:r>
      <w:r>
        <w:t>14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sidelink positioning to QoS parameters mapping rules</w:t>
      </w:r>
    </w:p>
    <w:p w14:paraId="0A549B62" w14:textId="77777777" w:rsidR="00BE2D4D" w:rsidRPr="00042094" w:rsidRDefault="00BE2D4D" w:rsidP="00BE2D4D">
      <w:pPr>
        <w:pStyle w:val="TH"/>
      </w:pPr>
      <w:r w:rsidRPr="00042094">
        <w:t>Table </w:t>
      </w:r>
      <w:r>
        <w:t>11</w:t>
      </w:r>
      <w:r w:rsidRPr="00042094">
        <w:t>.2.</w:t>
      </w:r>
      <w:r>
        <w:t>14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sidelink positioning to QoS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BE2D4D" w:rsidRPr="00042094" w14:paraId="283ABD25" w14:textId="77777777" w:rsidTr="00095339">
        <w:trPr>
          <w:cantSplit/>
          <w:jc w:val="center"/>
        </w:trPr>
        <w:tc>
          <w:tcPr>
            <w:tcW w:w="7094" w:type="dxa"/>
            <w:hideMark/>
          </w:tcPr>
          <w:p w14:paraId="6AD9AEDA" w14:textId="77777777" w:rsidR="00BE2D4D" w:rsidRPr="00042094" w:rsidRDefault="00BE2D4D" w:rsidP="00095339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B7A70">
              <w:t xml:space="preserve"> for ranging and sidelink positioning to QoS parameters mapping rule</w:t>
            </w:r>
            <w:r w:rsidRPr="00042094">
              <w:t>:</w:t>
            </w:r>
          </w:p>
          <w:p w14:paraId="3C15E080" w14:textId="77777777" w:rsidR="00BE2D4D" w:rsidRPr="00DE1BA2" w:rsidRDefault="00BE2D4D" w:rsidP="00095339">
            <w:pPr>
              <w:pStyle w:val="TAL"/>
            </w:pPr>
            <w:r w:rsidRPr="00042094"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E1BA2">
              <w:t xml:space="preserve"> for ranging and sidelink positioning to QoS parameters mapping rule</w:t>
            </w:r>
            <w:r w:rsidRPr="00042094">
              <w:t xml:space="preserve"> field is coded according to figure </w:t>
            </w:r>
            <w:r>
              <w:t>11</w:t>
            </w:r>
            <w:r w:rsidRPr="00042094">
              <w:t>.2.</w:t>
            </w:r>
            <w:r>
              <w:t>15</w:t>
            </w:r>
            <w:r w:rsidRPr="00042094">
              <w:t xml:space="preserve"> and table </w:t>
            </w:r>
            <w:r>
              <w:t>11</w:t>
            </w:r>
            <w:r w:rsidRPr="00042094">
              <w:t>.2.</w:t>
            </w:r>
            <w:r>
              <w:t xml:space="preserve">15 and includes 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E1BA2">
              <w:t xml:space="preserve"> for ranging and sidelink positioning to QoS parameters mapping rule</w:t>
            </w:r>
            <w:r>
              <w:t>.</w:t>
            </w:r>
          </w:p>
          <w:p w14:paraId="2E52595B" w14:textId="77777777" w:rsidR="00BE2D4D" w:rsidRPr="00042094" w:rsidRDefault="00BE2D4D" w:rsidP="00095339">
            <w:pPr>
              <w:pStyle w:val="TAL"/>
              <w:rPr>
                <w:noProof/>
              </w:rPr>
            </w:pPr>
          </w:p>
        </w:tc>
      </w:tr>
    </w:tbl>
    <w:p w14:paraId="7076FA0C" w14:textId="77777777" w:rsidR="00BE2D4D" w:rsidRPr="00212303" w:rsidRDefault="00BE2D4D" w:rsidP="00BE2D4D">
      <w:pPr>
        <w:pStyle w:val="FP"/>
        <w:rPr>
          <w:lang w:eastAsia="zh-CN"/>
        </w:rPr>
      </w:pPr>
    </w:p>
    <w:p w14:paraId="1F6394C0" w14:textId="77777777" w:rsidR="00BE2D4D" w:rsidRDefault="00BE2D4D" w:rsidP="00BE2D4D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BE2D4D" w:rsidRPr="00042094" w14:paraId="523B7818" w14:textId="77777777" w:rsidTr="00095339">
        <w:trPr>
          <w:cantSplit/>
          <w:jc w:val="center"/>
        </w:trPr>
        <w:tc>
          <w:tcPr>
            <w:tcW w:w="708" w:type="dxa"/>
            <w:hideMark/>
          </w:tcPr>
          <w:p w14:paraId="4A4E3CED" w14:textId="77777777" w:rsidR="00BE2D4D" w:rsidRPr="00042094" w:rsidRDefault="00BE2D4D" w:rsidP="00095339">
            <w:pPr>
              <w:pStyle w:val="TAC"/>
            </w:pPr>
            <w:r w:rsidRPr="00042094">
              <w:lastRenderedPageBreak/>
              <w:t>8</w:t>
            </w:r>
          </w:p>
        </w:tc>
        <w:tc>
          <w:tcPr>
            <w:tcW w:w="709" w:type="dxa"/>
            <w:hideMark/>
          </w:tcPr>
          <w:p w14:paraId="36842C43" w14:textId="77777777" w:rsidR="00BE2D4D" w:rsidRPr="00042094" w:rsidRDefault="00BE2D4D" w:rsidP="00095339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07A2C9DB" w14:textId="77777777" w:rsidR="00BE2D4D" w:rsidRPr="00042094" w:rsidRDefault="00BE2D4D" w:rsidP="00095339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0B267CED" w14:textId="77777777" w:rsidR="00BE2D4D" w:rsidRPr="00042094" w:rsidRDefault="00BE2D4D" w:rsidP="00095339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5E934392" w14:textId="77777777" w:rsidR="00BE2D4D" w:rsidRPr="00042094" w:rsidRDefault="00BE2D4D" w:rsidP="00095339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52943013" w14:textId="77777777" w:rsidR="00BE2D4D" w:rsidRPr="00042094" w:rsidRDefault="00BE2D4D" w:rsidP="00095339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1A05224B" w14:textId="77777777" w:rsidR="00BE2D4D" w:rsidRPr="00042094" w:rsidRDefault="00BE2D4D" w:rsidP="00095339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52016578" w14:textId="77777777" w:rsidR="00BE2D4D" w:rsidRPr="00042094" w:rsidRDefault="00BE2D4D" w:rsidP="00095339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1A9E9EB6" w14:textId="77777777" w:rsidR="00BE2D4D" w:rsidRPr="00042094" w:rsidRDefault="00BE2D4D" w:rsidP="00095339">
            <w:pPr>
              <w:pStyle w:val="TAL"/>
            </w:pPr>
          </w:p>
        </w:tc>
      </w:tr>
      <w:tr w:rsidR="00BE2D4D" w:rsidRPr="00042094" w14:paraId="72CA1056" w14:textId="77777777" w:rsidTr="0009533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B119A" w14:textId="77777777" w:rsidR="00BE2D4D" w:rsidRPr="00042094" w:rsidRDefault="00BE2D4D" w:rsidP="00095339">
            <w:pPr>
              <w:pStyle w:val="TAC"/>
              <w:rPr>
                <w:noProof/>
              </w:rPr>
            </w:pPr>
          </w:p>
          <w:p w14:paraId="625F1576" w14:textId="77777777" w:rsidR="00BE2D4D" w:rsidRPr="00042094" w:rsidRDefault="00BE2D4D" w:rsidP="00095339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sidelink positioning to QoS parameters mapping rule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74C74BDF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200</w:t>
            </w:r>
            <w:r w:rsidRPr="00042094">
              <w:t>+</w:t>
            </w:r>
            <w:r>
              <w:t>1</w:t>
            </w:r>
          </w:p>
          <w:p w14:paraId="1CB69B75" w14:textId="77777777" w:rsidR="00BE2D4D" w:rsidRPr="00042094" w:rsidRDefault="00BE2D4D" w:rsidP="00095339">
            <w:pPr>
              <w:pStyle w:val="TAL"/>
            </w:pPr>
          </w:p>
          <w:p w14:paraId="24768B48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200</w:t>
            </w:r>
            <w:r w:rsidRPr="00042094">
              <w:t>+</w:t>
            </w:r>
            <w:r>
              <w:t>2</w:t>
            </w:r>
          </w:p>
        </w:tc>
      </w:tr>
      <w:tr w:rsidR="00BE2D4D" w:rsidRPr="00042094" w14:paraId="41FE8E1E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1A283" w14:textId="77777777" w:rsidR="00BE2D4D" w:rsidRPr="00042094" w:rsidRDefault="00BE2D4D" w:rsidP="00095339">
            <w:pPr>
              <w:pStyle w:val="TAC"/>
            </w:pPr>
          </w:p>
          <w:p w14:paraId="07244B64" w14:textId="77777777" w:rsidR="00BE2D4D" w:rsidRDefault="00BE2D4D" w:rsidP="00095339">
            <w:pPr>
              <w:pStyle w:val="TAC"/>
            </w:pPr>
            <w:r>
              <w:t>V2X service identifiers</w:t>
            </w:r>
          </w:p>
          <w:p w14:paraId="166CFFF7" w14:textId="77777777" w:rsidR="00BE2D4D" w:rsidRPr="00042094" w:rsidRDefault="00BE2D4D" w:rsidP="00095339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A468E4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200</w:t>
            </w:r>
            <w:r w:rsidRPr="00042094">
              <w:t>+</w:t>
            </w:r>
            <w:r>
              <w:t>3</w:t>
            </w:r>
          </w:p>
          <w:p w14:paraId="3458DB94" w14:textId="77777777" w:rsidR="00BE2D4D" w:rsidRPr="00042094" w:rsidRDefault="00BE2D4D" w:rsidP="00095339">
            <w:pPr>
              <w:pStyle w:val="TAL"/>
            </w:pPr>
          </w:p>
          <w:p w14:paraId="4FEC9435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203</w:t>
            </w:r>
          </w:p>
        </w:tc>
      </w:tr>
      <w:tr w:rsidR="00BE2D4D" w:rsidRPr="00042094" w14:paraId="458ED97F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EFF12" w14:textId="77777777" w:rsidR="00BE2D4D" w:rsidRPr="00042094" w:rsidRDefault="00BE2D4D" w:rsidP="00095339">
            <w:pPr>
              <w:pStyle w:val="TAC"/>
            </w:pPr>
          </w:p>
          <w:p w14:paraId="37AC3E24" w14:textId="77777777" w:rsidR="00BE2D4D" w:rsidRPr="00042094" w:rsidRDefault="00BE2D4D" w:rsidP="00095339">
            <w:pPr>
              <w:pStyle w:val="TAC"/>
            </w:pPr>
            <w:r>
              <w:t>LCS QoS class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D8B46E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1</w:t>
            </w:r>
          </w:p>
        </w:tc>
      </w:tr>
      <w:tr w:rsidR="00BE2D4D" w:rsidRPr="00042094" w14:paraId="227F5726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AA871" w14:textId="77777777" w:rsidR="00BE2D4D" w:rsidRDefault="00BE2D4D" w:rsidP="00095339">
            <w:pPr>
              <w:pStyle w:val="TAC"/>
            </w:pPr>
          </w:p>
          <w:p w14:paraId="295CBF95" w14:textId="77777777" w:rsidR="00BE2D4D" w:rsidRPr="00042094" w:rsidRDefault="00BE2D4D" w:rsidP="00095339">
            <w:pPr>
              <w:pStyle w:val="TAC"/>
            </w:pPr>
            <w:r>
              <w:rPr>
                <w:rFonts w:hint="eastAsia"/>
                <w:lang w:eastAsia="zh-CN"/>
              </w:rPr>
              <w:t>Respons</w:t>
            </w:r>
            <w:r>
              <w:t>e time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2E8A5F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2</w:t>
            </w:r>
          </w:p>
        </w:tc>
      </w:tr>
      <w:tr w:rsidR="00BE2D4D" w:rsidRPr="00042094" w14:paraId="46574AD5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F1138" w14:textId="77777777" w:rsidR="00BE2D4D" w:rsidRDefault="00BE2D4D" w:rsidP="00095339">
            <w:pPr>
              <w:pStyle w:val="TAC"/>
            </w:pPr>
          </w:p>
          <w:p w14:paraId="30843E9A" w14:textId="77777777" w:rsidR="00BE2D4D" w:rsidRPr="00042094" w:rsidRDefault="00BE2D4D" w:rsidP="00095339">
            <w:pPr>
              <w:pStyle w:val="TAC"/>
            </w:pPr>
            <w:r>
              <w:t>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6268B2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3</w:t>
            </w:r>
          </w:p>
        </w:tc>
      </w:tr>
      <w:tr w:rsidR="00BE2D4D" w:rsidRPr="00042094" w14:paraId="120813F0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EA2E0" w14:textId="77777777" w:rsidR="00BE2D4D" w:rsidRDefault="00BE2D4D" w:rsidP="00095339">
            <w:pPr>
              <w:pStyle w:val="TAC"/>
            </w:pPr>
          </w:p>
          <w:p w14:paraId="011B2885" w14:textId="77777777" w:rsidR="00BE2D4D" w:rsidRDefault="00BE2D4D" w:rsidP="00095339">
            <w:pPr>
              <w:pStyle w:val="TAC"/>
            </w:pPr>
            <w:r>
              <w:t>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EE3230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4</w:t>
            </w:r>
          </w:p>
        </w:tc>
      </w:tr>
      <w:tr w:rsidR="00BE2D4D" w:rsidRPr="00042094" w14:paraId="4F81A6A7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19B84" w14:textId="77777777" w:rsidR="00BE2D4D" w:rsidRDefault="00BE2D4D" w:rsidP="00095339">
            <w:pPr>
              <w:pStyle w:val="TAC"/>
            </w:pPr>
          </w:p>
          <w:p w14:paraId="01E7F76D" w14:textId="77777777" w:rsidR="00BE2D4D" w:rsidRDefault="00BE2D4D" w:rsidP="000953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0BD1F0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5</w:t>
            </w:r>
          </w:p>
        </w:tc>
      </w:tr>
      <w:tr w:rsidR="00BE2D4D" w:rsidRPr="00042094" w14:paraId="0992F68A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32391" w14:textId="77777777" w:rsidR="00BE2D4D" w:rsidRDefault="00BE2D4D" w:rsidP="00095339">
            <w:pPr>
              <w:pStyle w:val="TAC"/>
            </w:pPr>
          </w:p>
          <w:p w14:paraId="13D855C8" w14:textId="77777777" w:rsidR="00BE2D4D" w:rsidRDefault="00BE2D4D" w:rsidP="000953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5FA6E8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6</w:t>
            </w:r>
          </w:p>
        </w:tc>
      </w:tr>
      <w:tr w:rsidR="00BE2D4D" w:rsidRPr="00042094" w14:paraId="29951DC7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C11B" w14:textId="77777777" w:rsidR="00BE2D4D" w:rsidRDefault="00BE2D4D" w:rsidP="00095339">
            <w:pPr>
              <w:pStyle w:val="TAC"/>
            </w:pPr>
          </w:p>
          <w:p w14:paraId="78E512C1" w14:textId="77777777" w:rsidR="00BE2D4D" w:rsidRDefault="00BE2D4D" w:rsidP="000953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istance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0D702D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7</w:t>
            </w:r>
          </w:p>
        </w:tc>
      </w:tr>
      <w:tr w:rsidR="00BE2D4D" w:rsidRPr="00042094" w14:paraId="19A36309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4344E" w14:textId="77777777" w:rsidR="00BE2D4D" w:rsidRDefault="00BE2D4D" w:rsidP="00095339">
            <w:pPr>
              <w:pStyle w:val="TAC"/>
            </w:pPr>
          </w:p>
          <w:p w14:paraId="2E778C73" w14:textId="77777777" w:rsidR="00BE2D4D" w:rsidRDefault="00BE2D4D" w:rsidP="000953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irection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53D1C6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8</w:t>
            </w:r>
          </w:p>
        </w:tc>
      </w:tr>
      <w:tr w:rsidR="00BE2D4D" w:rsidRPr="00042094" w14:paraId="1521990B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B1C66" w14:textId="77777777" w:rsidR="00BE2D4D" w:rsidRDefault="00BE2D4D" w:rsidP="00095339">
            <w:pPr>
              <w:pStyle w:val="TAC"/>
            </w:pPr>
          </w:p>
          <w:p w14:paraId="271D3D83" w14:textId="77777777" w:rsidR="00BE2D4D" w:rsidRDefault="00BE2D4D" w:rsidP="00095339">
            <w:pPr>
              <w:pStyle w:val="TAC"/>
            </w:pPr>
            <w:r>
              <w:rPr>
                <w:rFonts w:hint="eastAsia"/>
                <w:lang w:eastAsia="zh-CN"/>
              </w:rPr>
              <w:t>Range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CD96DE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9 = o201</w:t>
            </w:r>
          </w:p>
        </w:tc>
      </w:tr>
    </w:tbl>
    <w:p w14:paraId="44F8FF08" w14:textId="77777777" w:rsidR="00BE2D4D" w:rsidRDefault="00BE2D4D" w:rsidP="00BE2D4D">
      <w:pPr>
        <w:pStyle w:val="TF"/>
      </w:pPr>
      <w:r w:rsidRPr="00042094">
        <w:t>Figure </w:t>
      </w:r>
      <w:r>
        <w:t>11</w:t>
      </w:r>
      <w:r w:rsidRPr="00042094">
        <w:t>.2.</w:t>
      </w:r>
      <w:r>
        <w:t>15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sidelink positioning to QoS parameters mapping rule</w:t>
      </w:r>
    </w:p>
    <w:p w14:paraId="1F5CAD0D" w14:textId="77777777" w:rsidR="00BE2D4D" w:rsidRPr="00890A90" w:rsidRDefault="00BE2D4D" w:rsidP="00BE2D4D">
      <w:pPr>
        <w:pStyle w:val="TH"/>
      </w:pPr>
      <w:r w:rsidRPr="00042094">
        <w:t>Table </w:t>
      </w:r>
      <w:r>
        <w:t>11</w:t>
      </w:r>
      <w:r w:rsidRPr="00042094">
        <w:t>.2.</w:t>
      </w:r>
      <w:r>
        <w:t>15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sidelink positioning to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BE2D4D" w:rsidRPr="00042094" w14:paraId="56775959" w14:textId="77777777" w:rsidTr="00095339">
        <w:trPr>
          <w:cantSplit/>
          <w:jc w:val="center"/>
        </w:trPr>
        <w:tc>
          <w:tcPr>
            <w:tcW w:w="7094" w:type="dxa"/>
            <w:hideMark/>
          </w:tcPr>
          <w:p w14:paraId="416788B7" w14:textId="77777777" w:rsidR="00BE2D4D" w:rsidRPr="00042094" w:rsidRDefault="00BE2D4D" w:rsidP="00095339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B7A70">
              <w:t xml:space="preserve"> identifier</w:t>
            </w:r>
            <w:r>
              <w:t>s (octet o200+3 to o203)</w:t>
            </w:r>
            <w:r w:rsidRPr="00042094">
              <w:t>:</w:t>
            </w:r>
          </w:p>
          <w:p w14:paraId="3BF4A8C6" w14:textId="77777777" w:rsidR="00BE2D4D" w:rsidRPr="00DE1BA2" w:rsidRDefault="00BE2D4D" w:rsidP="00095339">
            <w:pPr>
              <w:pStyle w:val="TAL"/>
            </w:pPr>
            <w:r w:rsidRPr="00042094"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E1BA2">
              <w:t xml:space="preserve"> identifier</w:t>
            </w:r>
            <w:r>
              <w:t>s</w:t>
            </w:r>
            <w:r w:rsidRPr="00DE1BA2">
              <w:t xml:space="preserve"> </w:t>
            </w:r>
            <w:r w:rsidRPr="00042094">
              <w:t>field is coded according to figure </w:t>
            </w:r>
            <w:r>
              <w:t>11</w:t>
            </w:r>
            <w:r w:rsidRPr="00042094">
              <w:t>.2.</w:t>
            </w:r>
            <w:r>
              <w:t>16</w:t>
            </w:r>
            <w:r w:rsidRPr="00042094">
              <w:t xml:space="preserve"> and table </w:t>
            </w:r>
            <w:r>
              <w:t>11</w:t>
            </w:r>
            <w:r w:rsidRPr="00042094">
              <w:t>.2.</w:t>
            </w:r>
            <w:r>
              <w:t>16 and includes the</w:t>
            </w:r>
            <w:r>
              <w:rPr>
                <w:rFonts w:hint="eastAsia"/>
                <w:lang w:eastAsia="zh-CN"/>
              </w:rPr>
              <w:t xml:space="preserve"> V</w:t>
            </w:r>
            <w:r>
              <w:rPr>
                <w:lang w:eastAsia="zh-CN"/>
              </w:rPr>
              <w:t>2X service</w:t>
            </w:r>
            <w:r w:rsidRPr="00DE1BA2">
              <w:t xml:space="preserve"> identifier</w:t>
            </w:r>
            <w:r>
              <w:t>s.</w:t>
            </w:r>
          </w:p>
          <w:p w14:paraId="33FB9B08" w14:textId="77777777" w:rsidR="00BE2D4D" w:rsidRPr="00042094" w:rsidRDefault="00BE2D4D" w:rsidP="00095339">
            <w:pPr>
              <w:pStyle w:val="TAL"/>
              <w:rPr>
                <w:noProof/>
              </w:rPr>
            </w:pPr>
          </w:p>
        </w:tc>
      </w:tr>
      <w:tr w:rsidR="00BE2D4D" w:rsidRPr="00042094" w14:paraId="04115BE5" w14:textId="77777777" w:rsidTr="00095339">
        <w:trPr>
          <w:cantSplit/>
          <w:jc w:val="center"/>
        </w:trPr>
        <w:tc>
          <w:tcPr>
            <w:tcW w:w="7094" w:type="dxa"/>
          </w:tcPr>
          <w:p w14:paraId="3BAB8433" w14:textId="77777777" w:rsidR="00BE2D4D" w:rsidRDefault="00BE2D4D" w:rsidP="000953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 QoS class (octet o203+1):</w:t>
            </w:r>
          </w:p>
          <w:p w14:paraId="3DFB5C57" w14:textId="77777777" w:rsidR="00BE2D4D" w:rsidRDefault="00BE2D4D" w:rsidP="000953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14:paraId="6F1237D7" w14:textId="77777777" w:rsidR="00BE2D4D" w:rsidRPr="000737E6" w:rsidRDefault="00BE2D4D" w:rsidP="00095339">
            <w:pPr>
              <w:pStyle w:val="TAL"/>
              <w:rPr>
                <w:b/>
              </w:rPr>
            </w:pPr>
            <w:r w:rsidRPr="000737E6">
              <w:rPr>
                <w:b/>
              </w:rPr>
              <w:t>8 7 6 5 4 3 2 1</w:t>
            </w:r>
          </w:p>
          <w:p w14:paraId="28F522D3" w14:textId="77777777" w:rsidR="00BE2D4D" w:rsidRPr="000737E6" w:rsidRDefault="00BE2D4D" w:rsidP="00095339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0 0 0 0 </w:t>
            </w:r>
            <w:r w:rsidRPr="000737E6">
              <w:rPr>
                <w:lang w:val="it-IT" w:eastAsia="ja-JP"/>
              </w:rPr>
              <w:t xml:space="preserve">0 </w:t>
            </w:r>
            <w:r w:rsidRPr="000737E6">
              <w:rPr>
                <w:lang w:val="it-IT"/>
              </w:rPr>
              <w:t>0 0 0</w:t>
            </w:r>
            <w:r w:rsidRPr="000737E6">
              <w:rPr>
                <w:lang w:val="it-IT" w:eastAsia="ja-JP"/>
              </w:rPr>
              <w:tab/>
            </w:r>
            <w:r w:rsidRPr="000737E6">
              <w:rPr>
                <w:lang w:val="it-IT"/>
              </w:rPr>
              <w:t>Reserved</w:t>
            </w:r>
          </w:p>
          <w:p w14:paraId="5F45CBE5" w14:textId="77777777" w:rsidR="00BE2D4D" w:rsidRDefault="00BE2D4D" w:rsidP="00095339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Best effort class</w:t>
            </w:r>
          </w:p>
          <w:p w14:paraId="13AC08D4" w14:textId="77777777" w:rsidR="00BE2D4D" w:rsidRDefault="00BE2D4D" w:rsidP="000953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>Multiple QoS class</w:t>
            </w:r>
          </w:p>
          <w:p w14:paraId="49DB716D" w14:textId="77777777" w:rsidR="00BE2D4D" w:rsidRDefault="00BE2D4D" w:rsidP="000953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Assured class</w:t>
            </w:r>
          </w:p>
          <w:p w14:paraId="029B3639" w14:textId="77777777" w:rsidR="00BE2D4D" w:rsidRDefault="00BE2D4D" w:rsidP="000953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14:paraId="177BD119" w14:textId="77777777" w:rsidR="00BE2D4D" w:rsidRPr="00940ACF" w:rsidRDefault="00BE2D4D" w:rsidP="00095339">
            <w:pPr>
              <w:pStyle w:val="TAL"/>
              <w:rPr>
                <w:lang w:eastAsia="zh-CN"/>
              </w:rPr>
            </w:pPr>
          </w:p>
        </w:tc>
      </w:tr>
      <w:tr w:rsidR="00BE2D4D" w:rsidRPr="00042094" w14:paraId="7B254602" w14:textId="77777777" w:rsidTr="00095339">
        <w:trPr>
          <w:cantSplit/>
          <w:jc w:val="center"/>
        </w:trPr>
        <w:tc>
          <w:tcPr>
            <w:tcW w:w="7094" w:type="dxa"/>
          </w:tcPr>
          <w:p w14:paraId="28FEFFF6" w14:textId="77777777" w:rsidR="00BE2D4D" w:rsidRDefault="00BE2D4D" w:rsidP="000953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esponse time (octet o203+2):</w:t>
            </w:r>
          </w:p>
          <w:p w14:paraId="59AE5ACE" w14:textId="77777777" w:rsidR="00BE2D4D" w:rsidRDefault="00BE2D4D" w:rsidP="000953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14:paraId="10DE73E5" w14:textId="77777777" w:rsidR="00BE2D4D" w:rsidRPr="000737E6" w:rsidRDefault="00BE2D4D" w:rsidP="00095339">
            <w:pPr>
              <w:pStyle w:val="TAL"/>
              <w:rPr>
                <w:b/>
              </w:rPr>
            </w:pPr>
            <w:r w:rsidRPr="000737E6">
              <w:rPr>
                <w:b/>
              </w:rPr>
              <w:t>8 7 6 5 4 3 2 1</w:t>
            </w:r>
          </w:p>
          <w:p w14:paraId="4110D09D" w14:textId="77777777" w:rsidR="00BE2D4D" w:rsidRPr="000737E6" w:rsidRDefault="00BE2D4D" w:rsidP="00095339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0 0 0 0 </w:t>
            </w:r>
            <w:r w:rsidRPr="000737E6">
              <w:rPr>
                <w:lang w:val="it-IT" w:eastAsia="ja-JP"/>
              </w:rPr>
              <w:t xml:space="preserve">0 </w:t>
            </w:r>
            <w:r w:rsidRPr="000737E6">
              <w:rPr>
                <w:lang w:val="it-IT"/>
              </w:rPr>
              <w:t>0 0 0</w:t>
            </w:r>
            <w:r w:rsidRPr="000737E6">
              <w:rPr>
                <w:lang w:val="it-IT" w:eastAsia="ja-JP"/>
              </w:rPr>
              <w:tab/>
            </w:r>
            <w:r w:rsidRPr="000737E6">
              <w:rPr>
                <w:lang w:val="it-IT"/>
              </w:rPr>
              <w:t>Reserved</w:t>
            </w:r>
          </w:p>
          <w:p w14:paraId="3D1FE842" w14:textId="77777777" w:rsidR="00BE2D4D" w:rsidRDefault="00BE2D4D" w:rsidP="00095339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No delay</w:t>
            </w:r>
          </w:p>
          <w:p w14:paraId="0C1E01EC" w14:textId="77777777" w:rsidR="00BE2D4D" w:rsidRDefault="00BE2D4D" w:rsidP="000953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>Low delay</w:t>
            </w:r>
          </w:p>
          <w:p w14:paraId="763C7B52" w14:textId="77777777" w:rsidR="00BE2D4D" w:rsidRDefault="00BE2D4D" w:rsidP="000953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Delay tolerant</w:t>
            </w:r>
          </w:p>
          <w:p w14:paraId="0953E8A9" w14:textId="77777777" w:rsidR="00BE2D4D" w:rsidRDefault="00BE2D4D" w:rsidP="000953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14:paraId="73115636" w14:textId="77777777" w:rsidR="00BE2D4D" w:rsidRPr="004E1A36" w:rsidRDefault="00BE2D4D" w:rsidP="00095339">
            <w:pPr>
              <w:pStyle w:val="TAL"/>
              <w:rPr>
                <w:lang w:eastAsia="zh-CN"/>
              </w:rPr>
            </w:pPr>
          </w:p>
        </w:tc>
      </w:tr>
      <w:tr w:rsidR="00BE2D4D" w:rsidRPr="00042094" w14:paraId="7A4BC42C" w14:textId="77777777" w:rsidTr="00095339">
        <w:trPr>
          <w:cantSplit/>
          <w:jc w:val="center"/>
        </w:trPr>
        <w:tc>
          <w:tcPr>
            <w:tcW w:w="7094" w:type="dxa"/>
          </w:tcPr>
          <w:p w14:paraId="5FFBA63F" w14:textId="77777777" w:rsidR="00BE2D4D" w:rsidRDefault="00BE2D4D" w:rsidP="000953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ccuracy:</w:t>
            </w:r>
          </w:p>
          <w:p w14:paraId="5425B1E7" w14:textId="77777777" w:rsidR="00BE2D4D" w:rsidRDefault="00BE2D4D" w:rsidP="000953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accuracy field is a binary encoded value of the accuracy.</w:t>
            </w:r>
          </w:p>
          <w:p w14:paraId="4526BDCA" w14:textId="77777777" w:rsidR="00BE2D4D" w:rsidRPr="00556030" w:rsidRDefault="00BE2D4D" w:rsidP="00095339">
            <w:pPr>
              <w:pStyle w:val="TAL"/>
              <w:rPr>
                <w:lang w:eastAsia="zh-CN"/>
              </w:rPr>
            </w:pPr>
          </w:p>
        </w:tc>
      </w:tr>
      <w:tr w:rsidR="00BE2D4D" w:rsidRPr="00042094" w14:paraId="0B744650" w14:textId="77777777" w:rsidTr="00095339">
        <w:trPr>
          <w:cantSplit/>
          <w:jc w:val="center"/>
        </w:trPr>
        <w:tc>
          <w:tcPr>
            <w:tcW w:w="7094" w:type="dxa"/>
          </w:tcPr>
          <w:p w14:paraId="47B1CB5D" w14:textId="77777777" w:rsidR="00BE2D4D" w:rsidRDefault="00BE2D4D" w:rsidP="000953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ange (octet o203+9):</w:t>
            </w:r>
          </w:p>
          <w:p w14:paraId="0AD38089" w14:textId="77777777" w:rsidR="00BE2D4D" w:rsidRDefault="00BE2D4D" w:rsidP="00095339">
            <w:pPr>
              <w:pStyle w:val="TAL"/>
            </w:pPr>
            <w:r w:rsidRPr="000737E6">
              <w:t xml:space="preserve">The range field indicates a binary encoded value of the range </w:t>
            </w:r>
            <w:r w:rsidRPr="000737E6">
              <w:rPr>
                <w:lang w:eastAsia="ja-JP"/>
              </w:rPr>
              <w:t xml:space="preserve">in </w:t>
            </w:r>
            <w:r w:rsidRPr="000737E6">
              <w:t>meters.</w:t>
            </w:r>
            <w:r>
              <w:t xml:space="preserve"> The range indicates the applicability of the QoS parameters over PC5.</w:t>
            </w:r>
          </w:p>
          <w:p w14:paraId="6EF6C1C3" w14:textId="77777777" w:rsidR="00BE2D4D" w:rsidRDefault="00BE2D4D" w:rsidP="00095339">
            <w:pPr>
              <w:pStyle w:val="TAL"/>
              <w:rPr>
                <w:lang w:eastAsia="zh-CN"/>
              </w:rPr>
            </w:pPr>
          </w:p>
        </w:tc>
      </w:tr>
    </w:tbl>
    <w:p w14:paraId="06BA10E8" w14:textId="77777777" w:rsidR="00BE2D4D" w:rsidRPr="00440DB6" w:rsidRDefault="00BE2D4D" w:rsidP="00BE2D4D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E2D4D" w14:paraId="33658852" w14:textId="77777777" w:rsidTr="00095339">
        <w:trPr>
          <w:cantSplit/>
          <w:jc w:val="center"/>
        </w:trPr>
        <w:tc>
          <w:tcPr>
            <w:tcW w:w="708" w:type="dxa"/>
            <w:hideMark/>
          </w:tcPr>
          <w:p w14:paraId="2B273D58" w14:textId="77777777" w:rsidR="00BE2D4D" w:rsidRDefault="00BE2D4D" w:rsidP="00095339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1B692121" w14:textId="77777777" w:rsidR="00BE2D4D" w:rsidRDefault="00BE2D4D" w:rsidP="00095339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2B289F65" w14:textId="77777777" w:rsidR="00BE2D4D" w:rsidRDefault="00BE2D4D" w:rsidP="00095339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5077A634" w14:textId="77777777" w:rsidR="00BE2D4D" w:rsidRDefault="00BE2D4D" w:rsidP="00095339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193001CB" w14:textId="77777777" w:rsidR="00BE2D4D" w:rsidRDefault="00BE2D4D" w:rsidP="00095339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61C1879C" w14:textId="77777777" w:rsidR="00BE2D4D" w:rsidRDefault="00BE2D4D" w:rsidP="00095339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587C54B8" w14:textId="77777777" w:rsidR="00BE2D4D" w:rsidRDefault="00BE2D4D" w:rsidP="00095339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34CB0A02" w14:textId="77777777" w:rsidR="00BE2D4D" w:rsidRDefault="00BE2D4D" w:rsidP="00095339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C4BCF88" w14:textId="77777777" w:rsidR="00BE2D4D" w:rsidRDefault="00BE2D4D" w:rsidP="00095339">
            <w:pPr>
              <w:pStyle w:val="TAL"/>
            </w:pPr>
          </w:p>
        </w:tc>
      </w:tr>
      <w:tr w:rsidR="00BE2D4D" w14:paraId="1BEADEF3" w14:textId="77777777" w:rsidTr="0009533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B8BA0" w14:textId="77777777" w:rsidR="00BE2D4D" w:rsidRDefault="00BE2D4D" w:rsidP="00095339">
            <w:pPr>
              <w:pStyle w:val="TAC"/>
              <w:rPr>
                <w:noProof/>
                <w:lang w:val="en-US"/>
              </w:rPr>
            </w:pPr>
          </w:p>
          <w:p w14:paraId="76987128" w14:textId="77777777" w:rsidR="00BE2D4D" w:rsidRDefault="00BE2D4D" w:rsidP="00095339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513A0B49" w14:textId="77777777" w:rsidR="00BE2D4D" w:rsidRDefault="00BE2D4D" w:rsidP="00095339">
            <w:pPr>
              <w:pStyle w:val="TAL"/>
            </w:pPr>
            <w:r>
              <w:t>octet o200+3</w:t>
            </w:r>
          </w:p>
          <w:p w14:paraId="3ACFBDD2" w14:textId="77777777" w:rsidR="00BE2D4D" w:rsidRDefault="00BE2D4D" w:rsidP="00095339">
            <w:pPr>
              <w:pStyle w:val="TAL"/>
            </w:pPr>
          </w:p>
          <w:p w14:paraId="4EB1F402" w14:textId="77777777" w:rsidR="00BE2D4D" w:rsidRDefault="00BE2D4D" w:rsidP="00095339">
            <w:pPr>
              <w:pStyle w:val="TAL"/>
            </w:pPr>
            <w:r>
              <w:t>octet o200+4</w:t>
            </w:r>
          </w:p>
        </w:tc>
      </w:tr>
      <w:tr w:rsidR="00BE2D4D" w14:paraId="39B7CA6B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7CB2C" w14:textId="77777777" w:rsidR="00BE2D4D" w:rsidRDefault="00BE2D4D" w:rsidP="00095339">
            <w:pPr>
              <w:pStyle w:val="TAC"/>
            </w:pPr>
          </w:p>
          <w:p w14:paraId="3ABA27FC" w14:textId="77777777" w:rsidR="00BE2D4D" w:rsidRDefault="00BE2D4D" w:rsidP="00095339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9CAF96" w14:textId="77777777" w:rsidR="00BE2D4D" w:rsidRDefault="00BE2D4D" w:rsidP="00095339">
            <w:pPr>
              <w:pStyle w:val="TAL"/>
            </w:pPr>
            <w:r>
              <w:t>octet o200+5</w:t>
            </w:r>
          </w:p>
          <w:p w14:paraId="2008DA72" w14:textId="77777777" w:rsidR="00BE2D4D" w:rsidRDefault="00BE2D4D" w:rsidP="00095339">
            <w:pPr>
              <w:pStyle w:val="TAL"/>
            </w:pPr>
          </w:p>
          <w:p w14:paraId="0EB10FCC" w14:textId="77777777" w:rsidR="00BE2D4D" w:rsidRDefault="00BE2D4D" w:rsidP="00095339">
            <w:pPr>
              <w:pStyle w:val="TAL"/>
            </w:pPr>
            <w:r>
              <w:t>octet o204</w:t>
            </w:r>
          </w:p>
        </w:tc>
      </w:tr>
      <w:tr w:rsidR="00BE2D4D" w14:paraId="4C836770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D4562" w14:textId="77777777" w:rsidR="00BE2D4D" w:rsidRDefault="00BE2D4D" w:rsidP="00095339">
            <w:pPr>
              <w:pStyle w:val="TAC"/>
            </w:pPr>
          </w:p>
          <w:p w14:paraId="75BBAA9F" w14:textId="77777777" w:rsidR="00BE2D4D" w:rsidRDefault="00BE2D4D" w:rsidP="00095339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8D96CA" w14:textId="77777777" w:rsidR="00BE2D4D" w:rsidRDefault="00BE2D4D" w:rsidP="00095339">
            <w:pPr>
              <w:pStyle w:val="TAL"/>
            </w:pPr>
            <w:r>
              <w:t>octet (</w:t>
            </w:r>
            <w:r>
              <w:rPr>
                <w:lang w:eastAsia="zh-CN"/>
              </w:rPr>
              <w:t>o204+1</w:t>
            </w:r>
            <w:r>
              <w:t>)*</w:t>
            </w:r>
          </w:p>
          <w:p w14:paraId="41DE9521" w14:textId="77777777" w:rsidR="00BE2D4D" w:rsidRDefault="00BE2D4D" w:rsidP="00095339">
            <w:pPr>
              <w:pStyle w:val="TAL"/>
            </w:pPr>
          </w:p>
          <w:p w14:paraId="130BF359" w14:textId="77777777" w:rsidR="00BE2D4D" w:rsidRDefault="00BE2D4D" w:rsidP="00095339">
            <w:pPr>
              <w:pStyle w:val="TAL"/>
            </w:pPr>
            <w:r>
              <w:t>octet o205*</w:t>
            </w:r>
          </w:p>
        </w:tc>
      </w:tr>
      <w:tr w:rsidR="00BE2D4D" w14:paraId="7853CB1A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3FFD0" w14:textId="77777777" w:rsidR="00BE2D4D" w:rsidRDefault="00BE2D4D" w:rsidP="00095339">
            <w:pPr>
              <w:pStyle w:val="TAC"/>
            </w:pPr>
          </w:p>
          <w:p w14:paraId="4819BD62" w14:textId="77777777" w:rsidR="00BE2D4D" w:rsidRDefault="00BE2D4D" w:rsidP="00095339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8324E2" w14:textId="77777777" w:rsidR="00BE2D4D" w:rsidRDefault="00BE2D4D" w:rsidP="00095339">
            <w:pPr>
              <w:pStyle w:val="TAL"/>
            </w:pPr>
            <w:r>
              <w:t>octet (o205+1)*</w:t>
            </w:r>
          </w:p>
          <w:p w14:paraId="282AA222" w14:textId="77777777" w:rsidR="00BE2D4D" w:rsidRDefault="00BE2D4D" w:rsidP="00095339">
            <w:pPr>
              <w:pStyle w:val="TAL"/>
            </w:pPr>
          </w:p>
          <w:p w14:paraId="069AB664" w14:textId="77777777" w:rsidR="00BE2D4D" w:rsidRDefault="00BE2D4D" w:rsidP="00095339">
            <w:pPr>
              <w:pStyle w:val="TAL"/>
            </w:pPr>
            <w:r>
              <w:t>octet o206*</w:t>
            </w:r>
          </w:p>
        </w:tc>
      </w:tr>
      <w:tr w:rsidR="00BE2D4D" w14:paraId="55990A7C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3AE2A" w14:textId="77777777" w:rsidR="00BE2D4D" w:rsidRDefault="00BE2D4D" w:rsidP="00095339">
            <w:pPr>
              <w:pStyle w:val="TAC"/>
            </w:pPr>
          </w:p>
          <w:p w14:paraId="3F5D55B4" w14:textId="77777777" w:rsidR="00BE2D4D" w:rsidRDefault="00BE2D4D" w:rsidP="00095339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ADA910" w14:textId="77777777" w:rsidR="00BE2D4D" w:rsidRDefault="00BE2D4D" w:rsidP="00095339">
            <w:pPr>
              <w:pStyle w:val="TAL"/>
            </w:pPr>
            <w:r>
              <w:t>octet (o206+1)*</w:t>
            </w:r>
          </w:p>
          <w:p w14:paraId="733BC05F" w14:textId="77777777" w:rsidR="00BE2D4D" w:rsidRDefault="00BE2D4D" w:rsidP="00095339">
            <w:pPr>
              <w:pStyle w:val="TAL"/>
            </w:pPr>
          </w:p>
          <w:p w14:paraId="564FFC90" w14:textId="77777777" w:rsidR="00BE2D4D" w:rsidRDefault="00BE2D4D" w:rsidP="00095339">
            <w:pPr>
              <w:pStyle w:val="TAL"/>
            </w:pPr>
            <w:r>
              <w:t>octet o203*</w:t>
            </w:r>
          </w:p>
        </w:tc>
      </w:tr>
    </w:tbl>
    <w:p w14:paraId="6B341FA5" w14:textId="77777777" w:rsidR="00BE2D4D" w:rsidRDefault="00BE2D4D" w:rsidP="00BE2D4D">
      <w:pPr>
        <w:pStyle w:val="TF"/>
      </w:pPr>
      <w:r>
        <w:t xml:space="preserve">Figure 11.2.16: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identifiers</w:t>
      </w:r>
    </w:p>
    <w:p w14:paraId="49AEECA9" w14:textId="77777777" w:rsidR="00BE2D4D" w:rsidRDefault="00BE2D4D" w:rsidP="00BE2D4D">
      <w:pPr>
        <w:pStyle w:val="TH"/>
      </w:pPr>
      <w:r>
        <w:t xml:space="preserve">Table 11.2.16: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BE2D4D" w14:paraId="303E17EE" w14:textId="77777777" w:rsidTr="00095339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E2A4" w14:textId="77777777" w:rsidR="00BE2D4D" w:rsidRDefault="00BE2D4D" w:rsidP="00095339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9F5F3F">
              <w:t xml:space="preserve"> identifier</w:t>
            </w:r>
            <w:r>
              <w:t>:</w:t>
            </w:r>
          </w:p>
          <w:p w14:paraId="34387FDA" w14:textId="77777777" w:rsidR="00BE2D4D" w:rsidRDefault="00BE2D4D" w:rsidP="00095339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hint="eastAsia"/>
                <w:lang w:eastAsia="ko-KR"/>
              </w:rPr>
              <w:t>I</w:t>
            </w:r>
            <w:r w:rsidRPr="002570B2">
              <w:t>TS-</w:t>
            </w:r>
            <w:r w:rsidRPr="00844D9B">
              <w:t>AID AssignedNumbers [</w:t>
            </w:r>
            <w:r>
              <w:t>9</w:t>
            </w:r>
            <w:r w:rsidRPr="00844D9B">
              <w:t>].</w:t>
            </w:r>
          </w:p>
          <w:p w14:paraId="768D929A" w14:textId="77777777" w:rsidR="00BE2D4D" w:rsidRDefault="00BE2D4D" w:rsidP="00095339">
            <w:pPr>
              <w:pStyle w:val="TAL"/>
            </w:pPr>
          </w:p>
        </w:tc>
      </w:tr>
    </w:tbl>
    <w:p w14:paraId="5928D436" w14:textId="77777777" w:rsidR="00BE2D4D" w:rsidRDefault="00BE2D4D" w:rsidP="00BE2D4D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BE2D4D" w:rsidRPr="00042094" w14:paraId="31658383" w14:textId="77777777" w:rsidTr="00095339">
        <w:trPr>
          <w:cantSplit/>
          <w:jc w:val="center"/>
        </w:trPr>
        <w:tc>
          <w:tcPr>
            <w:tcW w:w="708" w:type="dxa"/>
            <w:hideMark/>
          </w:tcPr>
          <w:p w14:paraId="0E61F1CA" w14:textId="77777777" w:rsidR="00BE2D4D" w:rsidRPr="00042094" w:rsidRDefault="00BE2D4D" w:rsidP="00095339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5E858183" w14:textId="77777777" w:rsidR="00BE2D4D" w:rsidRPr="00042094" w:rsidRDefault="00BE2D4D" w:rsidP="00095339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42C66218" w14:textId="77777777" w:rsidR="00BE2D4D" w:rsidRPr="00042094" w:rsidRDefault="00BE2D4D" w:rsidP="00095339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4FAE14F3" w14:textId="77777777" w:rsidR="00BE2D4D" w:rsidRPr="00042094" w:rsidRDefault="00BE2D4D" w:rsidP="00095339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64668D22" w14:textId="77777777" w:rsidR="00BE2D4D" w:rsidRPr="00042094" w:rsidRDefault="00BE2D4D" w:rsidP="00095339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4D414FE8" w14:textId="77777777" w:rsidR="00BE2D4D" w:rsidRPr="00042094" w:rsidRDefault="00BE2D4D" w:rsidP="00095339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5DA3491A" w14:textId="77777777" w:rsidR="00BE2D4D" w:rsidRPr="00042094" w:rsidRDefault="00BE2D4D" w:rsidP="00095339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5C3851C5" w14:textId="77777777" w:rsidR="00BE2D4D" w:rsidRPr="00042094" w:rsidRDefault="00BE2D4D" w:rsidP="00095339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77A5DEE9" w14:textId="77777777" w:rsidR="00BE2D4D" w:rsidRPr="00042094" w:rsidRDefault="00BE2D4D" w:rsidP="00095339">
            <w:pPr>
              <w:pStyle w:val="TAL"/>
            </w:pPr>
          </w:p>
        </w:tc>
      </w:tr>
      <w:tr w:rsidR="00BE2D4D" w:rsidRPr="00042094" w14:paraId="652424D9" w14:textId="77777777" w:rsidTr="0009533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2FD9A" w14:textId="77777777" w:rsidR="00BE2D4D" w:rsidRPr="00042094" w:rsidRDefault="00BE2D4D" w:rsidP="00095339">
            <w:pPr>
              <w:pStyle w:val="TAC"/>
              <w:rPr>
                <w:noProof/>
              </w:rPr>
            </w:pPr>
          </w:p>
          <w:p w14:paraId="3C77BB96" w14:textId="77777777" w:rsidR="00BE2D4D" w:rsidRPr="00042094" w:rsidRDefault="00BE2D4D" w:rsidP="00095339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sidelink positioning to </w:t>
            </w:r>
            <w:r>
              <w:t>PQI for RSPP transport QoS mapping rules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58643DA3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20</w:t>
            </w:r>
            <w:r w:rsidRPr="00042094">
              <w:t>+</w:t>
            </w:r>
            <w:r>
              <w:t>1</w:t>
            </w:r>
          </w:p>
          <w:p w14:paraId="189D6F62" w14:textId="77777777" w:rsidR="00BE2D4D" w:rsidRPr="00042094" w:rsidRDefault="00BE2D4D" w:rsidP="00095339">
            <w:pPr>
              <w:pStyle w:val="TAL"/>
            </w:pPr>
          </w:p>
          <w:p w14:paraId="6AC6BBEB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20</w:t>
            </w:r>
            <w:r w:rsidRPr="00042094">
              <w:t>+</w:t>
            </w:r>
            <w:r>
              <w:t>2</w:t>
            </w:r>
          </w:p>
        </w:tc>
      </w:tr>
      <w:tr w:rsidR="00BE2D4D" w:rsidRPr="00042094" w14:paraId="0B33F90D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68A0D" w14:textId="77777777" w:rsidR="00BE2D4D" w:rsidRPr="00042094" w:rsidRDefault="00BE2D4D" w:rsidP="00095339">
            <w:pPr>
              <w:pStyle w:val="TAC"/>
            </w:pPr>
          </w:p>
          <w:p w14:paraId="2E0AD9CF" w14:textId="77777777" w:rsidR="00BE2D4D" w:rsidRPr="00042094" w:rsidRDefault="00BE2D4D" w:rsidP="00095339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sidelink positioning to </w:t>
            </w:r>
            <w:r>
              <w:t>PQI for RSPP transport QoS mapping rule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529FCE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20</w:t>
            </w:r>
            <w:r w:rsidRPr="00042094">
              <w:t>+</w:t>
            </w:r>
            <w:r>
              <w:t>3</w:t>
            </w:r>
          </w:p>
          <w:p w14:paraId="09C9983A" w14:textId="77777777" w:rsidR="00BE2D4D" w:rsidRPr="00042094" w:rsidRDefault="00BE2D4D" w:rsidP="00095339">
            <w:pPr>
              <w:pStyle w:val="TAL"/>
            </w:pPr>
          </w:p>
          <w:p w14:paraId="15E19C40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207</w:t>
            </w:r>
          </w:p>
        </w:tc>
      </w:tr>
      <w:tr w:rsidR="00BE2D4D" w:rsidRPr="00042094" w14:paraId="4A828533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62B3B" w14:textId="77777777" w:rsidR="00BE2D4D" w:rsidRPr="00042094" w:rsidRDefault="00BE2D4D" w:rsidP="00095339">
            <w:pPr>
              <w:pStyle w:val="TAC"/>
            </w:pPr>
          </w:p>
          <w:p w14:paraId="10156987" w14:textId="77777777" w:rsidR="00BE2D4D" w:rsidRPr="00042094" w:rsidRDefault="00BE2D4D" w:rsidP="00095339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sidelink positioning to </w:t>
            </w:r>
            <w:r>
              <w:t>PQI for RSPP transport QoS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7E1385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207</w:t>
            </w:r>
            <w:r w:rsidRPr="00042094">
              <w:t>+</w:t>
            </w:r>
            <w:r>
              <w:t>1</w:t>
            </w:r>
          </w:p>
          <w:p w14:paraId="1FBFA6FE" w14:textId="77777777" w:rsidR="00BE2D4D" w:rsidRPr="00042094" w:rsidRDefault="00BE2D4D" w:rsidP="00095339">
            <w:pPr>
              <w:pStyle w:val="TAL"/>
            </w:pPr>
          </w:p>
          <w:p w14:paraId="1676114D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208</w:t>
            </w:r>
          </w:p>
        </w:tc>
      </w:tr>
      <w:tr w:rsidR="00BE2D4D" w:rsidRPr="00042094" w14:paraId="7EBBD4B0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CC149" w14:textId="77777777" w:rsidR="00BE2D4D" w:rsidRDefault="00BE2D4D" w:rsidP="00095339">
            <w:pPr>
              <w:pStyle w:val="TAC"/>
              <w:rPr>
                <w:lang w:eastAsia="zh-CN"/>
              </w:rPr>
            </w:pPr>
          </w:p>
          <w:p w14:paraId="11CFB323" w14:textId="77777777" w:rsidR="00BE2D4D" w:rsidRPr="00042094" w:rsidRDefault="00BE2D4D" w:rsidP="0009533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18003B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208</w:t>
            </w:r>
            <w:r w:rsidRPr="00042094">
              <w:t>+</w:t>
            </w:r>
            <w:r>
              <w:t>1</w:t>
            </w:r>
          </w:p>
          <w:p w14:paraId="7BCDD250" w14:textId="77777777" w:rsidR="00BE2D4D" w:rsidRPr="00042094" w:rsidRDefault="00BE2D4D" w:rsidP="00095339">
            <w:pPr>
              <w:pStyle w:val="TAL"/>
            </w:pPr>
          </w:p>
          <w:p w14:paraId="220A4312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209</w:t>
            </w:r>
          </w:p>
        </w:tc>
      </w:tr>
      <w:tr w:rsidR="00BE2D4D" w:rsidRPr="00042094" w14:paraId="73AE9D2E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B6B43" w14:textId="77777777" w:rsidR="00BE2D4D" w:rsidRPr="00042094" w:rsidRDefault="00BE2D4D" w:rsidP="00095339">
            <w:pPr>
              <w:pStyle w:val="TAC"/>
            </w:pPr>
          </w:p>
          <w:p w14:paraId="2AAE9E9E" w14:textId="77777777" w:rsidR="00BE2D4D" w:rsidRPr="00042094" w:rsidRDefault="00BE2D4D" w:rsidP="00095339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sidelink positioning to </w:t>
            </w:r>
            <w:r>
              <w:t>PQI for RSPP transport QoS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07CC7F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209</w:t>
            </w:r>
            <w:r w:rsidRPr="00042094">
              <w:t>+</w:t>
            </w:r>
            <w:r>
              <w:t>1</w:t>
            </w:r>
          </w:p>
          <w:p w14:paraId="2E3CE759" w14:textId="77777777" w:rsidR="00BE2D4D" w:rsidRDefault="00BE2D4D" w:rsidP="00095339">
            <w:pPr>
              <w:pStyle w:val="TAL"/>
            </w:pPr>
          </w:p>
          <w:p w14:paraId="7184188C" w14:textId="77777777" w:rsidR="00BE2D4D" w:rsidRPr="00042094" w:rsidRDefault="00BE2D4D" w:rsidP="00095339">
            <w:pPr>
              <w:pStyle w:val="TAL"/>
            </w:pPr>
            <w:r w:rsidRPr="00042094">
              <w:t xml:space="preserve">octet </w:t>
            </w:r>
            <w:r>
              <w:t>x</w:t>
            </w:r>
          </w:p>
        </w:tc>
      </w:tr>
    </w:tbl>
    <w:p w14:paraId="0CD0E453" w14:textId="77777777" w:rsidR="00BE2D4D" w:rsidRPr="00890A90" w:rsidRDefault="00BE2D4D" w:rsidP="00BE2D4D">
      <w:pPr>
        <w:pStyle w:val="TF"/>
      </w:pPr>
      <w:r w:rsidRPr="00042094">
        <w:t>Figure </w:t>
      </w:r>
      <w:r>
        <w:t>11</w:t>
      </w:r>
      <w:r w:rsidRPr="00042094">
        <w:t>.2.</w:t>
      </w:r>
      <w:r>
        <w:t>17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sidelink positioning to </w:t>
      </w:r>
      <w:r>
        <w:t>PQI for RSPP transport QoS mapping rules</w:t>
      </w:r>
    </w:p>
    <w:p w14:paraId="44D40C4F" w14:textId="77777777" w:rsidR="00BE2D4D" w:rsidRPr="00042094" w:rsidRDefault="00BE2D4D" w:rsidP="00BE2D4D">
      <w:pPr>
        <w:pStyle w:val="TH"/>
      </w:pPr>
      <w:r w:rsidRPr="00042094">
        <w:t>Table </w:t>
      </w:r>
      <w:r>
        <w:t>11</w:t>
      </w:r>
      <w:r w:rsidRPr="00042094">
        <w:t>.2.</w:t>
      </w:r>
      <w:r>
        <w:t>17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sidelink positioning to </w:t>
      </w:r>
      <w:r>
        <w:t>PQI for RSPP transport QoS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BE2D4D" w:rsidRPr="00042094" w14:paraId="1C0B71FC" w14:textId="77777777" w:rsidTr="00095339">
        <w:trPr>
          <w:cantSplit/>
          <w:jc w:val="center"/>
        </w:trPr>
        <w:tc>
          <w:tcPr>
            <w:tcW w:w="7094" w:type="dxa"/>
            <w:hideMark/>
          </w:tcPr>
          <w:p w14:paraId="15E90978" w14:textId="77777777" w:rsidR="00BE2D4D" w:rsidRPr="00042094" w:rsidRDefault="00BE2D4D" w:rsidP="00095339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B7A70">
              <w:t xml:space="preserve"> for ranging and sidelink positioning to </w:t>
            </w:r>
            <w:r>
              <w:t>PQI for RSPP transport QoS mapping rule</w:t>
            </w:r>
            <w:r w:rsidRPr="00042094">
              <w:t>:</w:t>
            </w:r>
          </w:p>
          <w:p w14:paraId="281D011C" w14:textId="77777777" w:rsidR="00BE2D4D" w:rsidRPr="00DE1BA2" w:rsidRDefault="00BE2D4D" w:rsidP="00095339">
            <w:pPr>
              <w:pStyle w:val="TAL"/>
            </w:pPr>
            <w:r w:rsidRPr="00042094"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E1BA2">
              <w:t xml:space="preserve"> for ranging and sidelink positioning to </w:t>
            </w:r>
            <w:r>
              <w:t>PQI for RSPP transport QoS mapping rule</w:t>
            </w:r>
            <w:r w:rsidRPr="00042094">
              <w:t xml:space="preserve"> field is coded according to figure </w:t>
            </w:r>
            <w:r>
              <w:t>11</w:t>
            </w:r>
            <w:r w:rsidRPr="00042094">
              <w:t>.2.</w:t>
            </w:r>
            <w:r>
              <w:t>18</w:t>
            </w:r>
            <w:r w:rsidRPr="00042094">
              <w:t xml:space="preserve"> and table </w:t>
            </w:r>
            <w:r>
              <w:t>11</w:t>
            </w:r>
            <w:r w:rsidRPr="00042094">
              <w:t>.2.</w:t>
            </w:r>
            <w:r>
              <w:t xml:space="preserve">18 and includes 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E1BA2">
              <w:t xml:space="preserve"> for ranging and sidelink positioning to </w:t>
            </w:r>
            <w:r w:rsidRPr="00565F53">
              <w:t>PQI for RSPP transport QoS mapping rule</w:t>
            </w:r>
            <w:r>
              <w:t>.</w:t>
            </w:r>
          </w:p>
          <w:p w14:paraId="7BC051B4" w14:textId="77777777" w:rsidR="00BE2D4D" w:rsidRPr="00042094" w:rsidRDefault="00BE2D4D" w:rsidP="00095339">
            <w:pPr>
              <w:pStyle w:val="TAL"/>
              <w:rPr>
                <w:noProof/>
              </w:rPr>
            </w:pPr>
          </w:p>
        </w:tc>
      </w:tr>
    </w:tbl>
    <w:p w14:paraId="7E20934E" w14:textId="77777777" w:rsidR="00BE2D4D" w:rsidRPr="00212303" w:rsidRDefault="00BE2D4D" w:rsidP="00BE2D4D">
      <w:pPr>
        <w:pStyle w:val="FP"/>
        <w:rPr>
          <w:lang w:eastAsia="zh-CN"/>
        </w:rPr>
      </w:pPr>
    </w:p>
    <w:p w14:paraId="42C01178" w14:textId="77777777" w:rsidR="00BE2D4D" w:rsidRDefault="00BE2D4D" w:rsidP="00BE2D4D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BE2D4D" w:rsidRPr="00042094" w14:paraId="0F42200D" w14:textId="77777777" w:rsidTr="00095339">
        <w:trPr>
          <w:cantSplit/>
          <w:jc w:val="center"/>
        </w:trPr>
        <w:tc>
          <w:tcPr>
            <w:tcW w:w="708" w:type="dxa"/>
            <w:hideMark/>
          </w:tcPr>
          <w:p w14:paraId="5D6B056E" w14:textId="77777777" w:rsidR="00BE2D4D" w:rsidRPr="00042094" w:rsidRDefault="00BE2D4D" w:rsidP="00095339">
            <w:pPr>
              <w:pStyle w:val="TAC"/>
            </w:pPr>
            <w:r w:rsidRPr="00042094">
              <w:lastRenderedPageBreak/>
              <w:t>8</w:t>
            </w:r>
          </w:p>
        </w:tc>
        <w:tc>
          <w:tcPr>
            <w:tcW w:w="709" w:type="dxa"/>
            <w:hideMark/>
          </w:tcPr>
          <w:p w14:paraId="6DBC28D2" w14:textId="77777777" w:rsidR="00BE2D4D" w:rsidRPr="00042094" w:rsidRDefault="00BE2D4D" w:rsidP="00095339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6676F4A7" w14:textId="77777777" w:rsidR="00BE2D4D" w:rsidRPr="00042094" w:rsidRDefault="00BE2D4D" w:rsidP="00095339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7C9487F3" w14:textId="77777777" w:rsidR="00BE2D4D" w:rsidRPr="00042094" w:rsidRDefault="00BE2D4D" w:rsidP="00095339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69307AF2" w14:textId="77777777" w:rsidR="00BE2D4D" w:rsidRPr="00042094" w:rsidRDefault="00BE2D4D" w:rsidP="00095339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03E997EB" w14:textId="77777777" w:rsidR="00BE2D4D" w:rsidRPr="00042094" w:rsidRDefault="00BE2D4D" w:rsidP="00095339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3375CB78" w14:textId="77777777" w:rsidR="00BE2D4D" w:rsidRPr="00042094" w:rsidRDefault="00BE2D4D" w:rsidP="00095339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490B7DCE" w14:textId="77777777" w:rsidR="00BE2D4D" w:rsidRPr="00042094" w:rsidRDefault="00BE2D4D" w:rsidP="00095339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58E61F0D" w14:textId="77777777" w:rsidR="00BE2D4D" w:rsidRPr="00042094" w:rsidRDefault="00BE2D4D" w:rsidP="00095339">
            <w:pPr>
              <w:pStyle w:val="TAL"/>
            </w:pPr>
          </w:p>
        </w:tc>
      </w:tr>
      <w:tr w:rsidR="00BE2D4D" w:rsidRPr="00042094" w14:paraId="74DCFF7D" w14:textId="77777777" w:rsidTr="00095339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43C88" w14:textId="77777777" w:rsidR="00BE2D4D" w:rsidRPr="00042094" w:rsidRDefault="00BE2D4D" w:rsidP="00095339">
            <w:pPr>
              <w:pStyle w:val="TAC"/>
              <w:rPr>
                <w:noProof/>
              </w:rPr>
            </w:pPr>
          </w:p>
          <w:p w14:paraId="472314E2" w14:textId="77777777" w:rsidR="00BE2D4D" w:rsidRPr="00042094" w:rsidRDefault="00BE2D4D" w:rsidP="00095339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sidelink positioning to </w:t>
            </w:r>
            <w:r w:rsidRPr="00565F53">
              <w:t>PQI for RSPP transport QoS mapping rule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27E4F619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207</w:t>
            </w:r>
            <w:r w:rsidRPr="00042094">
              <w:t>+</w:t>
            </w:r>
            <w:r>
              <w:t>1</w:t>
            </w:r>
          </w:p>
          <w:p w14:paraId="15C1E850" w14:textId="77777777" w:rsidR="00BE2D4D" w:rsidRPr="00042094" w:rsidRDefault="00BE2D4D" w:rsidP="00095339">
            <w:pPr>
              <w:pStyle w:val="TAL"/>
            </w:pPr>
          </w:p>
          <w:p w14:paraId="4AFA06A0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207</w:t>
            </w:r>
            <w:r w:rsidRPr="00042094">
              <w:t>+</w:t>
            </w:r>
            <w:r>
              <w:t>2</w:t>
            </w:r>
          </w:p>
        </w:tc>
      </w:tr>
      <w:tr w:rsidR="00BE2D4D" w:rsidRPr="00042094" w14:paraId="498D881C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256AB" w14:textId="77777777" w:rsidR="00BE2D4D" w:rsidRPr="00042094" w:rsidRDefault="00BE2D4D" w:rsidP="00095339">
            <w:pPr>
              <w:pStyle w:val="TAC"/>
            </w:pPr>
          </w:p>
          <w:p w14:paraId="5503CC7D" w14:textId="77777777" w:rsidR="00BE2D4D" w:rsidRDefault="00BE2D4D" w:rsidP="00095339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C33F68">
              <w:t xml:space="preserve"> identifier</w:t>
            </w:r>
            <w:r>
              <w:t>s</w:t>
            </w:r>
          </w:p>
          <w:p w14:paraId="0DC8C69B" w14:textId="77777777" w:rsidR="00BE2D4D" w:rsidRPr="00042094" w:rsidRDefault="00BE2D4D" w:rsidP="00095339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77F110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207</w:t>
            </w:r>
            <w:r w:rsidRPr="00042094">
              <w:t>+</w:t>
            </w:r>
            <w:r>
              <w:t>3</w:t>
            </w:r>
          </w:p>
          <w:p w14:paraId="1667DAF7" w14:textId="77777777" w:rsidR="00BE2D4D" w:rsidRPr="00042094" w:rsidRDefault="00BE2D4D" w:rsidP="00095339">
            <w:pPr>
              <w:pStyle w:val="TAL"/>
            </w:pPr>
          </w:p>
          <w:p w14:paraId="2947FBA4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208-1</w:t>
            </w:r>
          </w:p>
        </w:tc>
      </w:tr>
      <w:tr w:rsidR="00BE2D4D" w:rsidRPr="00042094" w14:paraId="6D7C120E" w14:textId="77777777" w:rsidTr="00095339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B8997" w14:textId="77777777" w:rsidR="00BE2D4D" w:rsidRPr="00042094" w:rsidRDefault="00BE2D4D" w:rsidP="00095339">
            <w:pPr>
              <w:pStyle w:val="TAC"/>
            </w:pPr>
          </w:p>
          <w:p w14:paraId="30CA4384" w14:textId="77777777" w:rsidR="00BE2D4D" w:rsidRPr="00042094" w:rsidRDefault="00BE2D4D" w:rsidP="00095339">
            <w:pPr>
              <w:pStyle w:val="TAC"/>
            </w:pPr>
            <w:r>
              <w:t>PQI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8CFABD" w14:textId="77777777" w:rsidR="00BE2D4D" w:rsidRPr="00042094" w:rsidRDefault="00BE2D4D" w:rsidP="00095339">
            <w:pPr>
              <w:pStyle w:val="TAL"/>
            </w:pPr>
            <w:r w:rsidRPr="00042094">
              <w:t>octet o</w:t>
            </w:r>
            <w:r>
              <w:t>208</w:t>
            </w:r>
          </w:p>
        </w:tc>
      </w:tr>
    </w:tbl>
    <w:p w14:paraId="4BCD846B" w14:textId="77777777" w:rsidR="00BE2D4D" w:rsidRDefault="00BE2D4D" w:rsidP="00BE2D4D">
      <w:pPr>
        <w:pStyle w:val="TF"/>
      </w:pPr>
      <w:r w:rsidRPr="00042094">
        <w:t>Figure </w:t>
      </w:r>
      <w:r>
        <w:t>11</w:t>
      </w:r>
      <w:r w:rsidRPr="00042094">
        <w:t>.2.</w:t>
      </w:r>
      <w:r>
        <w:t>18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sidelink positioning to QoS parameters mapping rule</w:t>
      </w:r>
    </w:p>
    <w:p w14:paraId="265DD4EA" w14:textId="77777777" w:rsidR="00BE2D4D" w:rsidRPr="00890A90" w:rsidRDefault="00BE2D4D" w:rsidP="00BE2D4D">
      <w:pPr>
        <w:pStyle w:val="TH"/>
      </w:pPr>
      <w:r w:rsidRPr="00042094">
        <w:t>Table </w:t>
      </w:r>
      <w:r>
        <w:t>11</w:t>
      </w:r>
      <w:r w:rsidRPr="00042094">
        <w:t>.2.</w:t>
      </w:r>
      <w:r>
        <w:t>18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sidelink positioning to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BE2D4D" w:rsidRPr="00042094" w14:paraId="5702824C" w14:textId="77777777" w:rsidTr="00095339">
        <w:trPr>
          <w:cantSplit/>
          <w:jc w:val="center"/>
        </w:trPr>
        <w:tc>
          <w:tcPr>
            <w:tcW w:w="7094" w:type="dxa"/>
            <w:hideMark/>
          </w:tcPr>
          <w:p w14:paraId="78BDD8E4" w14:textId="77777777" w:rsidR="00BE2D4D" w:rsidRPr="00042094" w:rsidRDefault="00BE2D4D" w:rsidP="00095339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B7A70">
              <w:t xml:space="preserve"> identifier</w:t>
            </w:r>
            <w:r>
              <w:t>s (octet o207+3 to o208-1)</w:t>
            </w:r>
            <w:r w:rsidRPr="00042094">
              <w:t>:</w:t>
            </w:r>
          </w:p>
          <w:p w14:paraId="26369266" w14:textId="77777777" w:rsidR="00BE2D4D" w:rsidRPr="00DE1BA2" w:rsidRDefault="00BE2D4D" w:rsidP="00095339">
            <w:pPr>
              <w:pStyle w:val="TAL"/>
            </w:pPr>
            <w:r w:rsidRPr="00042094"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E1BA2">
              <w:t xml:space="preserve"> identifier</w:t>
            </w:r>
            <w:r>
              <w:t>s</w:t>
            </w:r>
            <w:r w:rsidRPr="00DE1BA2">
              <w:t xml:space="preserve"> </w:t>
            </w:r>
            <w:r w:rsidRPr="00042094">
              <w:t>field is coded according to figure </w:t>
            </w:r>
            <w:r>
              <w:t>11</w:t>
            </w:r>
            <w:r w:rsidRPr="00042094">
              <w:t>.2.</w:t>
            </w:r>
            <w:r>
              <w:t>16</w:t>
            </w:r>
            <w:r w:rsidRPr="00042094">
              <w:t xml:space="preserve"> and table </w:t>
            </w:r>
            <w:r>
              <w:t>11</w:t>
            </w:r>
            <w:r w:rsidRPr="00042094">
              <w:t>.2.</w:t>
            </w:r>
            <w:r>
              <w:t xml:space="preserve">16 and includes 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E1BA2">
              <w:t xml:space="preserve"> identifier</w:t>
            </w:r>
            <w:r>
              <w:t>s.</w:t>
            </w:r>
          </w:p>
          <w:p w14:paraId="169B185E" w14:textId="77777777" w:rsidR="00BE2D4D" w:rsidRPr="00042094" w:rsidRDefault="00BE2D4D" w:rsidP="00095339">
            <w:pPr>
              <w:pStyle w:val="TAL"/>
              <w:rPr>
                <w:noProof/>
              </w:rPr>
            </w:pPr>
          </w:p>
        </w:tc>
      </w:tr>
      <w:tr w:rsidR="00BE2D4D" w:rsidRPr="00042094" w14:paraId="3720F939" w14:textId="77777777" w:rsidTr="00095339">
        <w:trPr>
          <w:cantSplit/>
          <w:jc w:val="center"/>
        </w:trPr>
        <w:tc>
          <w:tcPr>
            <w:tcW w:w="7094" w:type="dxa"/>
          </w:tcPr>
          <w:p w14:paraId="164D87A3" w14:textId="77777777" w:rsidR="00BE2D4D" w:rsidRDefault="00BE2D4D" w:rsidP="000953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PQI (octet o208):</w:t>
            </w:r>
          </w:p>
          <w:p w14:paraId="37592C84" w14:textId="77777777" w:rsidR="00BE2D4D" w:rsidRPr="00986958" w:rsidRDefault="00BE2D4D" w:rsidP="00095339">
            <w:pPr>
              <w:pStyle w:val="TAL"/>
            </w:pPr>
            <w:r w:rsidRPr="00986958">
              <w:t>Bits</w:t>
            </w:r>
          </w:p>
          <w:p w14:paraId="730D958C" w14:textId="77777777" w:rsidR="00BE2D4D" w:rsidRPr="00986958" w:rsidRDefault="00BE2D4D" w:rsidP="00095339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6B2F14A4" w14:textId="77777777" w:rsidR="00BE2D4D" w:rsidRPr="00986958" w:rsidRDefault="00BE2D4D" w:rsidP="00095339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0 0 0 0 </w:t>
            </w:r>
            <w:r w:rsidRPr="00986958">
              <w:rPr>
                <w:lang w:val="it-IT" w:eastAsia="ja-JP"/>
              </w:rPr>
              <w:t xml:space="preserve">0 </w:t>
            </w:r>
            <w:r w:rsidRPr="00986958">
              <w:rPr>
                <w:lang w:val="it-IT"/>
              </w:rPr>
              <w:t>0 0 0</w:t>
            </w:r>
            <w:r w:rsidRPr="00986958">
              <w:rPr>
                <w:lang w:val="it-IT" w:eastAsia="ja-JP"/>
              </w:rPr>
              <w:tab/>
            </w:r>
            <w:r w:rsidRPr="00986958">
              <w:rPr>
                <w:lang w:val="it-IT"/>
              </w:rPr>
              <w:t>Reserved</w:t>
            </w:r>
          </w:p>
          <w:p w14:paraId="0837D04B" w14:textId="77777777" w:rsidR="00BE2D4D" w:rsidRPr="00986958" w:rsidRDefault="00BE2D4D" w:rsidP="00095339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0 0 0 0 0 0 0 1</w:t>
            </w:r>
          </w:p>
          <w:p w14:paraId="603E7255" w14:textId="77777777" w:rsidR="00BE2D4D" w:rsidRPr="00986958" w:rsidRDefault="00BE2D4D" w:rsidP="00095339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56B523B5" w14:textId="77777777" w:rsidR="00BE2D4D" w:rsidRPr="00986958" w:rsidRDefault="00BE2D4D" w:rsidP="00095339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0 1 0 0</w:t>
            </w:r>
          </w:p>
          <w:p w14:paraId="7E27C81E" w14:textId="77777777" w:rsidR="00BE2D4D" w:rsidRPr="00986958" w:rsidRDefault="00BE2D4D" w:rsidP="00095339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0 1 0 1</w:t>
            </w:r>
            <w:r w:rsidRPr="00986958">
              <w:rPr>
                <w:lang w:val="it-IT" w:eastAsia="ja-JP"/>
              </w:rPr>
              <w:tab/>
              <w:t>PQI 21</w:t>
            </w:r>
          </w:p>
          <w:p w14:paraId="57352048" w14:textId="77777777" w:rsidR="00BE2D4D" w:rsidRPr="00986958" w:rsidRDefault="00BE2D4D" w:rsidP="00095339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0 1 1 0</w:t>
            </w:r>
            <w:r w:rsidRPr="00986958">
              <w:rPr>
                <w:lang w:val="it-IT" w:eastAsia="ja-JP"/>
              </w:rPr>
              <w:tab/>
              <w:t>PQI 22</w:t>
            </w:r>
          </w:p>
          <w:p w14:paraId="2C244DE3" w14:textId="77777777" w:rsidR="00BE2D4D" w:rsidRPr="00986958" w:rsidRDefault="00BE2D4D" w:rsidP="00095339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23</w:t>
            </w:r>
          </w:p>
          <w:p w14:paraId="07CCCE3E" w14:textId="77777777" w:rsidR="00BE2D4D" w:rsidRPr="00986958" w:rsidRDefault="00BE2D4D" w:rsidP="00095339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0 0 0 1 1 0 0 0</w:t>
            </w:r>
          </w:p>
          <w:p w14:paraId="5710CCA8" w14:textId="77777777" w:rsidR="00BE2D4D" w:rsidRPr="00986958" w:rsidRDefault="00BE2D4D" w:rsidP="00095339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3A882259" w14:textId="77777777" w:rsidR="00BE2D4D" w:rsidRPr="00986958" w:rsidRDefault="00BE2D4D" w:rsidP="00095339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0 1 1 0</w:t>
            </w:r>
          </w:p>
          <w:p w14:paraId="139A7798" w14:textId="77777777" w:rsidR="00BE2D4D" w:rsidRPr="00986958" w:rsidRDefault="00BE2D4D" w:rsidP="00095339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55</w:t>
            </w:r>
          </w:p>
          <w:p w14:paraId="27EAABBB" w14:textId="77777777" w:rsidR="00BE2D4D" w:rsidRPr="00986958" w:rsidRDefault="00BE2D4D" w:rsidP="00095339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1 0 0 0</w:t>
            </w:r>
            <w:r w:rsidRPr="00986958">
              <w:rPr>
                <w:lang w:val="it-IT" w:eastAsia="ja-JP"/>
              </w:rPr>
              <w:tab/>
              <w:t>PQI 56</w:t>
            </w:r>
          </w:p>
          <w:p w14:paraId="70CAF089" w14:textId="77777777" w:rsidR="00BE2D4D" w:rsidRPr="00986958" w:rsidRDefault="00BE2D4D" w:rsidP="00095339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1 0 0 1</w:t>
            </w:r>
            <w:r w:rsidRPr="00986958">
              <w:rPr>
                <w:lang w:val="it-IT" w:eastAsia="ja-JP"/>
              </w:rPr>
              <w:tab/>
              <w:t>PQI 57</w:t>
            </w:r>
          </w:p>
          <w:p w14:paraId="347A9C2D" w14:textId="77777777" w:rsidR="00BE2D4D" w:rsidRPr="00986958" w:rsidRDefault="00BE2D4D" w:rsidP="00095339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58</w:t>
            </w:r>
          </w:p>
          <w:p w14:paraId="5EC62D1B" w14:textId="77777777" w:rsidR="00BE2D4D" w:rsidRPr="00986958" w:rsidRDefault="00BE2D4D" w:rsidP="00095339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59</w:t>
            </w:r>
          </w:p>
          <w:p w14:paraId="73BD5EF0" w14:textId="77777777" w:rsidR="00BE2D4D" w:rsidRPr="00986958" w:rsidRDefault="00BE2D4D" w:rsidP="00095339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0 0 1 1 1 1 0 0</w:t>
            </w:r>
          </w:p>
          <w:p w14:paraId="42F0203D" w14:textId="77777777" w:rsidR="00BE2D4D" w:rsidRPr="00986958" w:rsidRDefault="00BE2D4D" w:rsidP="00095339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1111922A" w14:textId="77777777" w:rsidR="00BE2D4D" w:rsidRPr="00986958" w:rsidRDefault="00BE2D4D" w:rsidP="00095339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1 0 0 1</w:t>
            </w:r>
          </w:p>
          <w:p w14:paraId="6A210C1A" w14:textId="77777777" w:rsidR="00BE2D4D" w:rsidRPr="00986958" w:rsidRDefault="00BE2D4D" w:rsidP="00095339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90</w:t>
            </w:r>
          </w:p>
          <w:p w14:paraId="10DA4027" w14:textId="77777777" w:rsidR="00BE2D4D" w:rsidRPr="00986958" w:rsidRDefault="00BE2D4D" w:rsidP="00095339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91</w:t>
            </w:r>
          </w:p>
          <w:p w14:paraId="1FDBD191" w14:textId="77777777" w:rsidR="00BE2D4D" w:rsidRPr="00986958" w:rsidRDefault="00BE2D4D" w:rsidP="00095339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0 1 0 1 1 1 0 0</w:t>
            </w:r>
          </w:p>
          <w:p w14:paraId="4F036065" w14:textId="77777777" w:rsidR="00BE2D4D" w:rsidRPr="00986958" w:rsidRDefault="00BE2D4D" w:rsidP="00095339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4F95EFC9" w14:textId="77777777" w:rsidR="00BE2D4D" w:rsidRPr="00986958" w:rsidRDefault="00BE2D4D" w:rsidP="00095339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0 1 1 1 1 1 1 1</w:t>
            </w:r>
          </w:p>
          <w:p w14:paraId="461CDDD7" w14:textId="77777777" w:rsidR="00BE2D4D" w:rsidRPr="00986958" w:rsidRDefault="00BE2D4D" w:rsidP="00095339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1 0 0 0 0 0 0 0</w:t>
            </w:r>
          </w:p>
          <w:p w14:paraId="5C77698E" w14:textId="77777777" w:rsidR="00BE2D4D" w:rsidRPr="00986958" w:rsidRDefault="00BE2D4D" w:rsidP="00095339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Operator-specific PQIs</w:t>
            </w:r>
          </w:p>
          <w:p w14:paraId="6C194E5D" w14:textId="77777777" w:rsidR="00BE2D4D" w:rsidRPr="00986958" w:rsidRDefault="00BE2D4D" w:rsidP="00095339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1 1 1 1 1 1 1 0</w:t>
            </w:r>
          </w:p>
          <w:p w14:paraId="21E04790" w14:textId="77777777" w:rsidR="00BE2D4D" w:rsidRPr="00986958" w:rsidRDefault="00BE2D4D" w:rsidP="00095339">
            <w:pPr>
              <w:pStyle w:val="TAL"/>
              <w:rPr>
                <w:lang w:eastAsia="ja-JP"/>
              </w:rPr>
            </w:pPr>
            <w:r w:rsidRPr="00986958">
              <w:t xml:space="preserve">1 1 1 1 </w:t>
            </w:r>
            <w:r w:rsidRPr="00986958">
              <w:rPr>
                <w:lang w:eastAsia="ja-JP"/>
              </w:rPr>
              <w:t>1 1 1 1</w:t>
            </w:r>
            <w:r w:rsidRPr="00986958">
              <w:rPr>
                <w:lang w:eastAsia="ja-JP"/>
              </w:rPr>
              <w:tab/>
              <w:t>Reserved</w:t>
            </w:r>
          </w:p>
          <w:p w14:paraId="342629DE" w14:textId="77777777" w:rsidR="00BE2D4D" w:rsidRPr="00940ACF" w:rsidRDefault="00BE2D4D" w:rsidP="00095339">
            <w:pPr>
              <w:pStyle w:val="TAL"/>
              <w:rPr>
                <w:lang w:eastAsia="zh-CN"/>
              </w:rPr>
            </w:pPr>
          </w:p>
        </w:tc>
      </w:tr>
    </w:tbl>
    <w:p w14:paraId="0705D5CE" w14:textId="77777777" w:rsidR="00BE2D4D" w:rsidRDefault="00BE2D4D" w:rsidP="00BE2D4D"/>
    <w:p w14:paraId="05E7E800" w14:textId="77777777" w:rsidR="00BE2D4D" w:rsidRPr="001C3E8E" w:rsidRDefault="00BE2D4D" w:rsidP="00BE2D4D">
      <w:pPr>
        <w:pStyle w:val="EditorsNote"/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>the values of PQI are FFS, depending on stage 2 requirement.</w:t>
      </w: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B97B7" w14:textId="77777777" w:rsidR="00F37EFD" w:rsidRDefault="00F37EFD">
      <w:r>
        <w:separator/>
      </w:r>
    </w:p>
  </w:endnote>
  <w:endnote w:type="continuationSeparator" w:id="0">
    <w:p w14:paraId="3F718238" w14:textId="77777777" w:rsidR="00F37EFD" w:rsidRDefault="00F37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79BDC" w14:textId="77777777" w:rsidR="00F37EFD" w:rsidRDefault="00F37EFD">
      <w:r>
        <w:separator/>
      </w:r>
    </w:p>
  </w:footnote>
  <w:footnote w:type="continuationSeparator" w:id="0">
    <w:p w14:paraId="008B5F11" w14:textId="77777777" w:rsidR="00F37EFD" w:rsidRDefault="00F37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3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65EC6AA3"/>
    <w:multiLevelType w:val="hybridMultilevel"/>
    <w:tmpl w:val="2BBA0222"/>
    <w:lvl w:ilvl="0" w:tplc="C136B3F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66748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7378360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68288125">
    <w:abstractNumId w:val="1"/>
  </w:num>
  <w:num w:numId="4" w16cid:durableId="524288171">
    <w:abstractNumId w:val="5"/>
  </w:num>
  <w:num w:numId="5" w16cid:durableId="1462071250">
    <w:abstractNumId w:val="4"/>
  </w:num>
  <w:num w:numId="6" w16cid:durableId="728529990">
    <w:abstractNumId w:val="2"/>
  </w:num>
  <w:num w:numId="7" w16cid:durableId="143675550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Haorui">
    <w15:presenceInfo w15:providerId="None" w15:userId="OPPO-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1F6A75"/>
    <w:rsid w:val="002014DE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50AC8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F1C50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05620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5A0C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5208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2D4D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3F9C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0B3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37EFD"/>
    <w:rsid w:val="00F40921"/>
    <w:rsid w:val="00F432E2"/>
    <w:rsid w:val="00F631BB"/>
    <w:rsid w:val="00F71A8C"/>
    <w:rsid w:val="00F7680F"/>
    <w:rsid w:val="00F831EE"/>
    <w:rsid w:val="00F86788"/>
    <w:rsid w:val="00FB0A18"/>
    <w:rsid w:val="00FB344D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b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rPr>
      <w:sz w:val="16"/>
    </w:rPr>
  </w:style>
  <w:style w:type="paragraph" w:styleId="ae">
    <w:name w:val="annotation text"/>
    <w:basedOn w:val="a"/>
    <w:link w:val="af"/>
  </w:style>
  <w:style w:type="character" w:styleId="af0">
    <w:name w:val="FollowedHyperlink"/>
    <w:rPr>
      <w:color w:val="800080"/>
      <w:u w:val="single"/>
    </w:rPr>
  </w:style>
  <w:style w:type="paragraph" w:styleId="af1">
    <w:name w:val="Balloon Text"/>
    <w:basedOn w:val="a"/>
    <w:link w:val="af2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1">
    <w:name w:val="B1 Char1"/>
    <w:link w:val="B1"/>
    <w:rsid w:val="002014D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2014DE"/>
    <w:rPr>
      <w:rFonts w:ascii="Times New Roman" w:hAnsi="Times New Roman"/>
      <w:lang w:eastAsia="en-US"/>
    </w:rPr>
  </w:style>
  <w:style w:type="character" w:customStyle="1" w:styleId="B3Car">
    <w:name w:val="B3 Car"/>
    <w:link w:val="B3"/>
    <w:locked/>
    <w:rsid w:val="002014DE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2014DE"/>
    <w:rPr>
      <w:rFonts w:ascii="Times New Roman" w:hAnsi="Times New Roman"/>
      <w:color w:val="FF0000"/>
      <w:lang w:eastAsia="en-US"/>
    </w:rPr>
  </w:style>
  <w:style w:type="paragraph" w:styleId="af7">
    <w:name w:val="Revision"/>
    <w:hidden/>
    <w:uiPriority w:val="99"/>
    <w:semiHidden/>
    <w:rsid w:val="002014DE"/>
    <w:rPr>
      <w:rFonts w:ascii="Times New Roman" w:hAnsi="Times New Roman"/>
      <w:lang w:eastAsia="en-US"/>
    </w:rPr>
  </w:style>
  <w:style w:type="paragraph" w:customStyle="1" w:styleId="LD">
    <w:name w:val="LD"/>
    <w:rsid w:val="00BE2D4D"/>
    <w:pPr>
      <w:keepNext/>
      <w:keepLines/>
      <w:spacing w:line="180" w:lineRule="exact"/>
    </w:pPr>
    <w:rPr>
      <w:rFonts w:ascii="Courier New" w:eastAsia="宋体" w:hAnsi="Courier New"/>
      <w:noProof/>
      <w:lang w:eastAsia="en-US"/>
    </w:rPr>
  </w:style>
  <w:style w:type="paragraph" w:customStyle="1" w:styleId="TAJ">
    <w:name w:val="TAJ"/>
    <w:basedOn w:val="TH"/>
    <w:rsid w:val="00BE2D4D"/>
    <w:rPr>
      <w:rFonts w:eastAsia="宋体"/>
    </w:rPr>
  </w:style>
  <w:style w:type="paragraph" w:customStyle="1" w:styleId="Guidance">
    <w:name w:val="Guidance"/>
    <w:basedOn w:val="a"/>
    <w:rsid w:val="00BE2D4D"/>
    <w:rPr>
      <w:rFonts w:eastAsia="宋体"/>
      <w:i/>
      <w:color w:val="0000FF"/>
    </w:rPr>
  </w:style>
  <w:style w:type="character" w:customStyle="1" w:styleId="af2">
    <w:name w:val="批注框文本 字符"/>
    <w:link w:val="af1"/>
    <w:rsid w:val="00BE2D4D"/>
    <w:rPr>
      <w:rFonts w:ascii="Tahoma" w:hAnsi="Tahoma" w:cs="Tahoma"/>
      <w:sz w:val="16"/>
      <w:szCs w:val="16"/>
      <w:lang w:eastAsia="en-US"/>
    </w:rPr>
  </w:style>
  <w:style w:type="table" w:styleId="af8">
    <w:name w:val="Table Grid"/>
    <w:basedOn w:val="a1"/>
    <w:rsid w:val="00BE2D4D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Unresolved Mention"/>
    <w:uiPriority w:val="99"/>
    <w:semiHidden/>
    <w:unhideWhenUsed/>
    <w:rsid w:val="00BE2D4D"/>
    <w:rPr>
      <w:color w:val="605E5C"/>
      <w:shd w:val="clear" w:color="auto" w:fill="E1DFDD"/>
    </w:rPr>
  </w:style>
  <w:style w:type="character" w:customStyle="1" w:styleId="80">
    <w:name w:val="标题 8 字符"/>
    <w:basedOn w:val="a0"/>
    <w:link w:val="8"/>
    <w:rsid w:val="00BE2D4D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BE2D4D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BE2D4D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BE2D4D"/>
    <w:rPr>
      <w:rFonts w:ascii="Arial" w:hAnsi="Arial"/>
      <w:b/>
      <w:lang w:eastAsia="en-US"/>
    </w:rPr>
  </w:style>
  <w:style w:type="character" w:customStyle="1" w:styleId="B1Char">
    <w:name w:val="B1 Char"/>
    <w:qFormat/>
    <w:rsid w:val="00BE2D4D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locked/>
    <w:rsid w:val="00BE2D4D"/>
    <w:rPr>
      <w:rFonts w:ascii="Times New Roman" w:hAnsi="Times New Roman"/>
      <w:lang w:eastAsia="en-US"/>
    </w:rPr>
  </w:style>
  <w:style w:type="character" w:customStyle="1" w:styleId="TF0">
    <w:name w:val="TF (文字)"/>
    <w:locked/>
    <w:rsid w:val="00BE2D4D"/>
    <w:rPr>
      <w:rFonts w:eastAsiaTheme="minorEastAsia"/>
      <w:lang w:val="en-GB" w:eastAsia="en-US"/>
    </w:rPr>
  </w:style>
  <w:style w:type="paragraph" w:styleId="afa">
    <w:name w:val="List Paragraph"/>
    <w:basedOn w:val="a"/>
    <w:uiPriority w:val="34"/>
    <w:qFormat/>
    <w:rsid w:val="00BE2D4D"/>
    <w:pPr>
      <w:ind w:firstLineChars="200" w:firstLine="420"/>
    </w:pPr>
  </w:style>
  <w:style w:type="character" w:customStyle="1" w:styleId="a8">
    <w:name w:val="脚注文本 字符"/>
    <w:basedOn w:val="a0"/>
    <w:link w:val="a7"/>
    <w:rsid w:val="00BE2D4D"/>
    <w:rPr>
      <w:rFonts w:ascii="Times New Roman" w:hAnsi="Times New Roman"/>
      <w:sz w:val="16"/>
      <w:lang w:eastAsia="en-US"/>
    </w:rPr>
  </w:style>
  <w:style w:type="character" w:customStyle="1" w:styleId="af">
    <w:name w:val="批注文字 字符"/>
    <w:basedOn w:val="a0"/>
    <w:link w:val="ae"/>
    <w:rsid w:val="00BE2D4D"/>
    <w:rPr>
      <w:rFonts w:ascii="Times New Roman" w:hAnsi="Times New Roman"/>
      <w:lang w:eastAsia="en-US"/>
    </w:rPr>
  </w:style>
  <w:style w:type="character" w:customStyle="1" w:styleId="af4">
    <w:name w:val="批注主题 字符"/>
    <w:basedOn w:val="af"/>
    <w:link w:val="af3"/>
    <w:rsid w:val="00BE2D4D"/>
    <w:rPr>
      <w:rFonts w:ascii="Times New Roman" w:hAnsi="Times New Roman"/>
      <w:b/>
      <w:bCs/>
      <w:lang w:eastAsia="en-US"/>
    </w:rPr>
  </w:style>
  <w:style w:type="character" w:customStyle="1" w:styleId="af6">
    <w:name w:val="文档结构图 字符"/>
    <w:basedOn w:val="a0"/>
    <w:link w:val="af5"/>
    <w:rsid w:val="00BE2D4D"/>
    <w:rPr>
      <w:rFonts w:ascii="Tahoma" w:hAnsi="Tahoma" w:cs="Tahoma"/>
      <w:shd w:val="clear" w:color="auto" w:fill="000080"/>
      <w:lang w:eastAsia="en-US"/>
    </w:rPr>
  </w:style>
  <w:style w:type="character" w:customStyle="1" w:styleId="TAHCar">
    <w:name w:val="TAH Car"/>
    <w:locked/>
    <w:rsid w:val="00BE2D4D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locked/>
    <w:rsid w:val="00BE2D4D"/>
    <w:rPr>
      <w:rFonts w:ascii="Arial" w:hAnsi="Arial"/>
      <w:sz w:val="18"/>
      <w:lang w:eastAsia="en-US"/>
    </w:rPr>
  </w:style>
  <w:style w:type="character" w:customStyle="1" w:styleId="EXCar">
    <w:name w:val="EX Car"/>
    <w:qFormat/>
    <w:rsid w:val="00BE2D4D"/>
    <w:rPr>
      <w:lang w:val="en-GB" w:eastAsia="en-US"/>
    </w:rPr>
  </w:style>
  <w:style w:type="character" w:customStyle="1" w:styleId="EditorsNoteChar">
    <w:name w:val="Editor's Note Char"/>
    <w:aliases w:val="EN Char,Editor's Note Char1"/>
    <w:qFormat/>
    <w:locked/>
    <w:rsid w:val="00BE2D4D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8023055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16</Pages>
  <Words>3591</Words>
  <Characters>20472</Characters>
  <Application>Microsoft Office Word</Application>
  <DocSecurity>0</DocSecurity>
  <Lines>170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OPPO-Haorui</cp:lastModifiedBy>
  <cp:revision>12</cp:revision>
  <cp:lastPrinted>1900-01-01T00:00:00Z</cp:lastPrinted>
  <dcterms:created xsi:type="dcterms:W3CDTF">2023-09-19T09:04:00Z</dcterms:created>
  <dcterms:modified xsi:type="dcterms:W3CDTF">2023-10-01T01:53:00Z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